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C0B" w:rsidRPr="001B141C" w:rsidRDefault="00AE0C0B" w:rsidP="00AE0C0B">
      <w:pPr>
        <w:pStyle w:val="CRCoverPage"/>
        <w:tabs>
          <w:tab w:val="right" w:pos="9639"/>
        </w:tabs>
        <w:spacing w:after="0"/>
        <w:ind w:left="9639" w:hanging="9639"/>
        <w:rPr>
          <w:b/>
          <w:i/>
          <w:noProof/>
          <w:sz w:val="28"/>
        </w:rPr>
      </w:pPr>
      <w:r w:rsidRPr="001B141C">
        <w:rPr>
          <w:b/>
          <w:noProof/>
          <w:sz w:val="24"/>
        </w:rPr>
        <w:t>3GPP TSG-</w:t>
      </w:r>
      <w:r w:rsidRPr="001B141C">
        <w:rPr>
          <w:b/>
          <w:noProof/>
          <w:sz w:val="24"/>
        </w:rPr>
        <w:fldChar w:fldCharType="begin"/>
      </w:r>
      <w:r w:rsidRPr="001B141C">
        <w:rPr>
          <w:b/>
          <w:noProof/>
          <w:sz w:val="24"/>
        </w:rPr>
        <w:instrText xml:space="preserve"> DOCPROPERTY  TSG/WGRef  \* MERGEFORMAT </w:instrText>
      </w:r>
      <w:r w:rsidRPr="001B141C">
        <w:rPr>
          <w:b/>
          <w:noProof/>
          <w:sz w:val="24"/>
        </w:rPr>
        <w:fldChar w:fldCharType="separate"/>
      </w:r>
      <w:r w:rsidRPr="001B141C">
        <w:rPr>
          <w:b/>
          <w:noProof/>
          <w:sz w:val="24"/>
        </w:rPr>
        <w:t>WG SA2</w:t>
      </w:r>
      <w:r w:rsidRPr="001B141C">
        <w:rPr>
          <w:b/>
          <w:noProof/>
          <w:sz w:val="24"/>
        </w:rPr>
        <w:fldChar w:fldCharType="end"/>
      </w:r>
      <w:r w:rsidRPr="001B141C">
        <w:rPr>
          <w:b/>
          <w:noProof/>
          <w:sz w:val="24"/>
        </w:rPr>
        <w:t xml:space="preserve"> Meeting #</w:t>
      </w:r>
      <w:r w:rsidRPr="001B141C">
        <w:rPr>
          <w:b/>
          <w:noProof/>
          <w:sz w:val="24"/>
        </w:rPr>
        <w:fldChar w:fldCharType="begin"/>
      </w:r>
      <w:r w:rsidRPr="001B141C">
        <w:rPr>
          <w:b/>
          <w:noProof/>
          <w:sz w:val="24"/>
        </w:rPr>
        <w:instrText xml:space="preserve"> DOCPROPERTY  MtgSeq  \* MERGEFORMAT </w:instrText>
      </w:r>
      <w:r w:rsidRPr="001B141C">
        <w:rPr>
          <w:b/>
          <w:noProof/>
          <w:sz w:val="24"/>
        </w:rPr>
        <w:fldChar w:fldCharType="separate"/>
      </w:r>
      <w:r w:rsidRPr="001B141C">
        <w:rPr>
          <w:b/>
          <w:noProof/>
          <w:sz w:val="24"/>
        </w:rPr>
        <w:t>137E e-meeting</w:t>
      </w:r>
      <w:r w:rsidRPr="001B141C">
        <w:fldChar w:fldCharType="end"/>
      </w:r>
      <w:r w:rsidRPr="001B141C">
        <w:rPr>
          <w:b/>
          <w:noProof/>
          <w:sz w:val="24"/>
        </w:rPr>
        <w:fldChar w:fldCharType="begin"/>
      </w:r>
      <w:r w:rsidRPr="001B141C">
        <w:rPr>
          <w:b/>
          <w:noProof/>
          <w:sz w:val="24"/>
        </w:rPr>
        <w:instrText xml:space="preserve"> DOCPROPERTY  MtgTitle  \* MERGEFORMAT </w:instrText>
      </w:r>
      <w:r w:rsidRPr="001B141C">
        <w:rPr>
          <w:b/>
          <w:noProof/>
          <w:sz w:val="24"/>
        </w:rPr>
        <w:fldChar w:fldCharType="separate"/>
      </w:r>
      <w:r w:rsidRPr="001B141C">
        <w:rPr>
          <w:b/>
          <w:noProof/>
          <w:sz w:val="24"/>
        </w:rPr>
        <w:t xml:space="preserve"> </w:t>
      </w:r>
      <w:r w:rsidRPr="001B141C">
        <w:rPr>
          <w:b/>
          <w:noProof/>
          <w:sz w:val="24"/>
        </w:rPr>
        <w:fldChar w:fldCharType="end"/>
      </w:r>
      <w:r w:rsidRPr="001B141C">
        <w:rPr>
          <w:b/>
          <w:i/>
          <w:noProof/>
          <w:sz w:val="28"/>
        </w:rPr>
        <w:tab/>
        <w:t>S2-200</w:t>
      </w:r>
      <w:r w:rsidR="00990DAB">
        <w:rPr>
          <w:b/>
          <w:i/>
          <w:noProof/>
          <w:sz w:val="28"/>
        </w:rPr>
        <w:t>3088</w:t>
      </w:r>
    </w:p>
    <w:p w:rsidR="00AE0C0B" w:rsidRPr="001B141C" w:rsidRDefault="00AE0C0B" w:rsidP="00AE0C0B">
      <w:pPr>
        <w:pStyle w:val="CRCoverPage"/>
        <w:tabs>
          <w:tab w:val="right" w:pos="9639"/>
        </w:tabs>
        <w:outlineLvl w:val="0"/>
        <w:rPr>
          <w:b/>
          <w:noProof/>
          <w:sz w:val="24"/>
        </w:rPr>
      </w:pPr>
      <w:r w:rsidRPr="001B141C">
        <w:rPr>
          <w:b/>
          <w:noProof/>
          <w:sz w:val="24"/>
        </w:rPr>
        <w:t>Elbonia, February 24 – 27, 2020</w:t>
      </w:r>
      <w:r w:rsidRPr="001B141C">
        <w:rPr>
          <w:b/>
          <w:noProof/>
          <w:sz w:val="24"/>
        </w:rPr>
        <w:tab/>
      </w:r>
      <w:r w:rsidRPr="001B141C">
        <w:rPr>
          <w:rFonts w:cs="Arial"/>
          <w:b/>
          <w:bCs/>
        </w:rPr>
        <w:t>(</w:t>
      </w:r>
      <w:r w:rsidRPr="001B141C">
        <w:rPr>
          <w:rFonts w:cs="Arial"/>
          <w:b/>
          <w:bCs/>
          <w:color w:val="0000FF"/>
        </w:rPr>
        <w:t>revision of S2-200xxxx</w:t>
      </w:r>
      <w:r w:rsidRPr="001B141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C0B" w:rsidRPr="001B141C" w:rsidTr="00E453A0">
        <w:tc>
          <w:tcPr>
            <w:tcW w:w="9641" w:type="dxa"/>
            <w:gridSpan w:val="9"/>
            <w:tcBorders>
              <w:top w:val="single" w:sz="4" w:space="0" w:color="auto"/>
              <w:left w:val="single" w:sz="4" w:space="0" w:color="auto"/>
              <w:right w:val="single" w:sz="4" w:space="0" w:color="auto"/>
            </w:tcBorders>
          </w:tcPr>
          <w:p w:rsidR="00AE0C0B" w:rsidRPr="001B141C" w:rsidRDefault="00AE0C0B" w:rsidP="00E453A0">
            <w:pPr>
              <w:pStyle w:val="CRCoverPage"/>
              <w:spacing w:after="0"/>
              <w:jc w:val="right"/>
              <w:rPr>
                <w:i/>
                <w:noProof/>
              </w:rPr>
            </w:pPr>
            <w:r w:rsidRPr="001B141C">
              <w:rPr>
                <w:i/>
                <w:noProof/>
                <w:sz w:val="14"/>
              </w:rPr>
              <w:t>CR-Form-v12.0</w:t>
            </w:r>
          </w:p>
        </w:tc>
      </w:tr>
      <w:tr w:rsidR="00AE0C0B" w:rsidRPr="001B141C" w:rsidTr="00E453A0">
        <w:tc>
          <w:tcPr>
            <w:tcW w:w="9641" w:type="dxa"/>
            <w:gridSpan w:val="9"/>
            <w:tcBorders>
              <w:left w:val="single" w:sz="4" w:space="0" w:color="auto"/>
              <w:right w:val="single" w:sz="4" w:space="0" w:color="auto"/>
            </w:tcBorders>
          </w:tcPr>
          <w:p w:rsidR="00AE0C0B" w:rsidRPr="001B141C" w:rsidRDefault="00AE0C0B" w:rsidP="00E453A0">
            <w:pPr>
              <w:pStyle w:val="CRCoverPage"/>
              <w:spacing w:after="0"/>
              <w:jc w:val="center"/>
              <w:rPr>
                <w:noProof/>
              </w:rPr>
            </w:pPr>
            <w:r w:rsidRPr="001B141C">
              <w:rPr>
                <w:b/>
                <w:noProof/>
                <w:sz w:val="32"/>
              </w:rPr>
              <w:t>CHANGE REQUEST</w:t>
            </w:r>
          </w:p>
        </w:tc>
      </w:tr>
      <w:tr w:rsidR="00AE0C0B" w:rsidRPr="001B141C" w:rsidTr="00E453A0">
        <w:tc>
          <w:tcPr>
            <w:tcW w:w="9641" w:type="dxa"/>
            <w:gridSpan w:val="9"/>
            <w:tcBorders>
              <w:left w:val="single" w:sz="4" w:space="0" w:color="auto"/>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142" w:type="dxa"/>
            <w:tcBorders>
              <w:left w:val="single" w:sz="4" w:space="0" w:color="auto"/>
            </w:tcBorders>
          </w:tcPr>
          <w:p w:rsidR="00AE0C0B" w:rsidRPr="001B141C" w:rsidRDefault="00AE0C0B" w:rsidP="00E453A0">
            <w:pPr>
              <w:pStyle w:val="CRCoverPage"/>
              <w:spacing w:after="0"/>
              <w:jc w:val="right"/>
              <w:rPr>
                <w:noProof/>
              </w:rPr>
            </w:pPr>
          </w:p>
        </w:tc>
        <w:tc>
          <w:tcPr>
            <w:tcW w:w="1559" w:type="dxa"/>
            <w:shd w:val="pct30" w:color="FFFF00" w:fill="auto"/>
          </w:tcPr>
          <w:p w:rsidR="00AE0C0B" w:rsidRPr="001B141C" w:rsidRDefault="00AE0C0B" w:rsidP="00E453A0">
            <w:pPr>
              <w:pStyle w:val="CRCoverPage"/>
              <w:spacing w:after="0"/>
              <w:jc w:val="right"/>
              <w:rPr>
                <w:b/>
                <w:noProof/>
                <w:sz w:val="28"/>
              </w:rPr>
            </w:pPr>
            <w:r w:rsidRPr="001B141C">
              <w:rPr>
                <w:b/>
                <w:noProof/>
                <w:sz w:val="28"/>
              </w:rPr>
              <w:t>23.50</w:t>
            </w:r>
            <w:r>
              <w:rPr>
                <w:b/>
                <w:noProof/>
                <w:sz w:val="28"/>
              </w:rPr>
              <w:t>1</w:t>
            </w:r>
          </w:p>
        </w:tc>
        <w:tc>
          <w:tcPr>
            <w:tcW w:w="709" w:type="dxa"/>
          </w:tcPr>
          <w:p w:rsidR="00AE0C0B" w:rsidRPr="001B141C" w:rsidRDefault="00AE0C0B" w:rsidP="00E453A0">
            <w:pPr>
              <w:pStyle w:val="CRCoverPage"/>
              <w:spacing w:after="0"/>
              <w:jc w:val="center"/>
              <w:rPr>
                <w:noProof/>
              </w:rPr>
            </w:pPr>
            <w:r w:rsidRPr="001B141C">
              <w:rPr>
                <w:b/>
                <w:noProof/>
                <w:sz w:val="28"/>
              </w:rPr>
              <w:t>CR</w:t>
            </w:r>
          </w:p>
        </w:tc>
        <w:tc>
          <w:tcPr>
            <w:tcW w:w="1276" w:type="dxa"/>
            <w:shd w:val="pct30" w:color="FFFF00" w:fill="auto"/>
          </w:tcPr>
          <w:p w:rsidR="00AE0C0B" w:rsidRPr="001B141C" w:rsidRDefault="00990DAB" w:rsidP="00E453A0">
            <w:pPr>
              <w:pStyle w:val="CRCoverPage"/>
              <w:spacing w:after="0"/>
              <w:rPr>
                <w:noProof/>
              </w:rPr>
            </w:pPr>
            <w:r>
              <w:rPr>
                <w:b/>
                <w:noProof/>
                <w:sz w:val="28"/>
              </w:rPr>
              <w:t>2337</w:t>
            </w:r>
          </w:p>
        </w:tc>
        <w:tc>
          <w:tcPr>
            <w:tcW w:w="709" w:type="dxa"/>
          </w:tcPr>
          <w:p w:rsidR="00AE0C0B" w:rsidRPr="001B141C" w:rsidRDefault="00AE0C0B" w:rsidP="00E453A0">
            <w:pPr>
              <w:pStyle w:val="CRCoverPage"/>
              <w:tabs>
                <w:tab w:val="right" w:pos="625"/>
              </w:tabs>
              <w:spacing w:after="0"/>
              <w:jc w:val="center"/>
              <w:rPr>
                <w:noProof/>
              </w:rPr>
            </w:pPr>
            <w:r w:rsidRPr="001B141C">
              <w:rPr>
                <w:b/>
                <w:bCs/>
                <w:noProof/>
                <w:sz w:val="28"/>
              </w:rPr>
              <w:t>rev</w:t>
            </w:r>
          </w:p>
        </w:tc>
        <w:tc>
          <w:tcPr>
            <w:tcW w:w="992" w:type="dxa"/>
            <w:shd w:val="pct30" w:color="FFFF00" w:fill="auto"/>
          </w:tcPr>
          <w:p w:rsidR="00AE0C0B" w:rsidRPr="001B141C" w:rsidRDefault="00AE0C0B" w:rsidP="00E453A0">
            <w:pPr>
              <w:pStyle w:val="CRCoverPage"/>
              <w:spacing w:after="0"/>
              <w:jc w:val="center"/>
              <w:rPr>
                <w:b/>
                <w:noProof/>
              </w:rPr>
            </w:pPr>
            <w:r w:rsidRPr="001B141C">
              <w:rPr>
                <w:b/>
                <w:noProof/>
                <w:sz w:val="28"/>
              </w:rPr>
              <w:fldChar w:fldCharType="begin"/>
            </w:r>
            <w:r w:rsidRPr="001B141C">
              <w:rPr>
                <w:b/>
                <w:noProof/>
                <w:sz w:val="28"/>
              </w:rPr>
              <w:instrText xml:space="preserve"> DOCPROPERTY  Revision  \* MERGEFORMAT </w:instrText>
            </w:r>
            <w:r w:rsidRPr="001B141C">
              <w:rPr>
                <w:b/>
                <w:noProof/>
                <w:sz w:val="28"/>
              </w:rPr>
              <w:fldChar w:fldCharType="separate"/>
            </w:r>
            <w:r w:rsidRPr="001B141C">
              <w:rPr>
                <w:b/>
                <w:noProof/>
                <w:sz w:val="28"/>
              </w:rPr>
              <w:t>-</w:t>
            </w:r>
            <w:r w:rsidRPr="001B141C">
              <w:rPr>
                <w:b/>
                <w:noProof/>
                <w:sz w:val="28"/>
              </w:rPr>
              <w:fldChar w:fldCharType="end"/>
            </w:r>
            <w:r w:rsidRPr="001B141C">
              <w:rPr>
                <w:b/>
                <w:noProof/>
              </w:rPr>
              <w:t xml:space="preserve"> </w:t>
            </w:r>
          </w:p>
        </w:tc>
        <w:tc>
          <w:tcPr>
            <w:tcW w:w="2410" w:type="dxa"/>
          </w:tcPr>
          <w:p w:rsidR="00AE0C0B" w:rsidRPr="001B141C" w:rsidRDefault="00AE0C0B" w:rsidP="00E453A0">
            <w:pPr>
              <w:pStyle w:val="CRCoverPage"/>
              <w:tabs>
                <w:tab w:val="right" w:pos="1825"/>
              </w:tabs>
              <w:spacing w:after="0"/>
              <w:jc w:val="center"/>
              <w:rPr>
                <w:noProof/>
              </w:rPr>
            </w:pPr>
            <w:r w:rsidRPr="001B141C">
              <w:rPr>
                <w:b/>
                <w:noProof/>
                <w:sz w:val="28"/>
                <w:szCs w:val="28"/>
              </w:rPr>
              <w:t>Current version:</w:t>
            </w:r>
          </w:p>
        </w:tc>
        <w:tc>
          <w:tcPr>
            <w:tcW w:w="1701" w:type="dxa"/>
            <w:shd w:val="pct30" w:color="FFFF00" w:fill="auto"/>
          </w:tcPr>
          <w:p w:rsidR="00AE0C0B" w:rsidRPr="001B141C" w:rsidRDefault="00AE0C0B" w:rsidP="00E453A0">
            <w:pPr>
              <w:pStyle w:val="CRCoverPage"/>
              <w:spacing w:after="0"/>
              <w:jc w:val="center"/>
              <w:rPr>
                <w:noProof/>
                <w:sz w:val="28"/>
              </w:rPr>
            </w:pPr>
            <w:r w:rsidRPr="001B141C">
              <w:rPr>
                <w:b/>
                <w:noProof/>
                <w:sz w:val="28"/>
              </w:rPr>
              <w:t>16.4.0</w:t>
            </w:r>
          </w:p>
        </w:tc>
        <w:tc>
          <w:tcPr>
            <w:tcW w:w="143" w:type="dxa"/>
            <w:tcBorders>
              <w:right w:val="single" w:sz="4" w:space="0" w:color="auto"/>
            </w:tcBorders>
          </w:tcPr>
          <w:p w:rsidR="00AE0C0B" w:rsidRPr="001B141C" w:rsidRDefault="00AE0C0B" w:rsidP="00E453A0">
            <w:pPr>
              <w:pStyle w:val="CRCoverPage"/>
              <w:spacing w:after="0"/>
              <w:rPr>
                <w:noProof/>
              </w:rPr>
            </w:pPr>
          </w:p>
        </w:tc>
      </w:tr>
      <w:tr w:rsidR="00AE0C0B" w:rsidRPr="001B141C" w:rsidTr="00E453A0">
        <w:tc>
          <w:tcPr>
            <w:tcW w:w="9641" w:type="dxa"/>
            <w:gridSpan w:val="9"/>
            <w:tcBorders>
              <w:left w:val="single" w:sz="4" w:space="0" w:color="auto"/>
              <w:right w:val="single" w:sz="4" w:space="0" w:color="auto"/>
            </w:tcBorders>
          </w:tcPr>
          <w:p w:rsidR="00AE0C0B" w:rsidRPr="001B141C" w:rsidRDefault="00AE0C0B" w:rsidP="00E453A0">
            <w:pPr>
              <w:pStyle w:val="CRCoverPage"/>
              <w:spacing w:after="0"/>
              <w:rPr>
                <w:noProof/>
              </w:rPr>
            </w:pPr>
          </w:p>
        </w:tc>
      </w:tr>
      <w:tr w:rsidR="00AE0C0B" w:rsidRPr="001B141C" w:rsidTr="00E453A0">
        <w:tc>
          <w:tcPr>
            <w:tcW w:w="9641" w:type="dxa"/>
            <w:gridSpan w:val="9"/>
            <w:tcBorders>
              <w:top w:val="single" w:sz="4" w:space="0" w:color="auto"/>
            </w:tcBorders>
          </w:tcPr>
          <w:p w:rsidR="00AE0C0B" w:rsidRPr="001B141C" w:rsidRDefault="00AE0C0B" w:rsidP="00E453A0">
            <w:pPr>
              <w:pStyle w:val="CRCoverPage"/>
              <w:spacing w:after="0"/>
              <w:jc w:val="center"/>
              <w:rPr>
                <w:rFonts w:cs="Arial"/>
                <w:i/>
                <w:noProof/>
              </w:rPr>
            </w:pPr>
            <w:r w:rsidRPr="001B141C">
              <w:rPr>
                <w:rFonts w:cs="Arial"/>
                <w:i/>
                <w:noProof/>
              </w:rPr>
              <w:t xml:space="preserve">For </w:t>
            </w:r>
            <w:hyperlink r:id="rId8" w:anchor="_blank" w:history="1">
              <w:r w:rsidRPr="001B141C">
                <w:rPr>
                  <w:rStyle w:val="aa"/>
                  <w:rFonts w:cs="Arial"/>
                  <w:b/>
                  <w:i/>
                  <w:noProof/>
                  <w:color w:val="FF0000"/>
                </w:rPr>
                <w:t>HE</w:t>
              </w:r>
              <w:bookmarkStart w:id="0" w:name="_Hlt497126619"/>
              <w:r w:rsidRPr="001B141C">
                <w:rPr>
                  <w:rStyle w:val="aa"/>
                  <w:rFonts w:cs="Arial"/>
                  <w:b/>
                  <w:i/>
                  <w:noProof/>
                  <w:color w:val="FF0000"/>
                </w:rPr>
                <w:t>L</w:t>
              </w:r>
              <w:bookmarkEnd w:id="0"/>
              <w:r w:rsidRPr="001B141C">
                <w:rPr>
                  <w:rStyle w:val="aa"/>
                  <w:rFonts w:cs="Arial"/>
                  <w:b/>
                  <w:i/>
                  <w:noProof/>
                  <w:color w:val="FF0000"/>
                </w:rPr>
                <w:t>P</w:t>
              </w:r>
            </w:hyperlink>
            <w:r w:rsidRPr="001B141C">
              <w:rPr>
                <w:rFonts w:cs="Arial"/>
                <w:b/>
                <w:i/>
                <w:noProof/>
                <w:color w:val="FF0000"/>
              </w:rPr>
              <w:t xml:space="preserve"> </w:t>
            </w:r>
            <w:r w:rsidRPr="001B141C">
              <w:rPr>
                <w:rFonts w:cs="Arial"/>
                <w:i/>
                <w:noProof/>
              </w:rPr>
              <w:t xml:space="preserve">on using this form: comprehensive instructions can be found at </w:t>
            </w:r>
            <w:r w:rsidRPr="001B141C">
              <w:rPr>
                <w:rFonts w:cs="Arial"/>
                <w:i/>
                <w:noProof/>
              </w:rPr>
              <w:br/>
            </w:r>
            <w:hyperlink r:id="rId9" w:history="1">
              <w:r w:rsidRPr="001B141C">
                <w:rPr>
                  <w:rStyle w:val="aa"/>
                  <w:rFonts w:cs="Arial"/>
                  <w:i/>
                  <w:noProof/>
                </w:rPr>
                <w:t>http://www.3gpp.org/Change-Requests</w:t>
              </w:r>
            </w:hyperlink>
            <w:r w:rsidRPr="001B141C">
              <w:rPr>
                <w:rFonts w:cs="Arial"/>
                <w:i/>
                <w:noProof/>
              </w:rPr>
              <w:t>.</w:t>
            </w:r>
          </w:p>
        </w:tc>
      </w:tr>
      <w:tr w:rsidR="00AE0C0B" w:rsidRPr="001B141C" w:rsidTr="00E453A0">
        <w:tc>
          <w:tcPr>
            <w:tcW w:w="9641" w:type="dxa"/>
            <w:gridSpan w:val="9"/>
          </w:tcPr>
          <w:p w:rsidR="00AE0C0B" w:rsidRPr="001B141C" w:rsidRDefault="00AE0C0B" w:rsidP="00E453A0">
            <w:pPr>
              <w:pStyle w:val="CRCoverPage"/>
              <w:spacing w:after="0"/>
              <w:rPr>
                <w:noProof/>
                <w:sz w:val="8"/>
                <w:szCs w:val="8"/>
              </w:rPr>
            </w:pPr>
          </w:p>
        </w:tc>
      </w:tr>
    </w:tbl>
    <w:p w:rsidR="00AE0C0B" w:rsidRPr="001B141C" w:rsidRDefault="00AE0C0B" w:rsidP="00AE0C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C0B" w:rsidRPr="001B141C" w:rsidTr="00E453A0">
        <w:tc>
          <w:tcPr>
            <w:tcW w:w="2835" w:type="dxa"/>
          </w:tcPr>
          <w:p w:rsidR="00AE0C0B" w:rsidRPr="001B141C" w:rsidRDefault="00AE0C0B" w:rsidP="00E453A0">
            <w:pPr>
              <w:pStyle w:val="CRCoverPage"/>
              <w:tabs>
                <w:tab w:val="right" w:pos="2751"/>
              </w:tabs>
              <w:spacing w:after="0"/>
              <w:rPr>
                <w:b/>
                <w:i/>
                <w:noProof/>
              </w:rPr>
            </w:pPr>
            <w:r w:rsidRPr="001B141C">
              <w:rPr>
                <w:b/>
                <w:i/>
                <w:noProof/>
              </w:rPr>
              <w:t>Proposed change affects:</w:t>
            </w:r>
          </w:p>
        </w:tc>
        <w:tc>
          <w:tcPr>
            <w:tcW w:w="1418" w:type="dxa"/>
          </w:tcPr>
          <w:p w:rsidR="00AE0C0B" w:rsidRPr="001B141C" w:rsidRDefault="00AE0C0B" w:rsidP="00E453A0">
            <w:pPr>
              <w:pStyle w:val="CRCoverPage"/>
              <w:spacing w:after="0"/>
              <w:jc w:val="right"/>
              <w:rPr>
                <w:noProof/>
              </w:rPr>
            </w:pPr>
            <w:r w:rsidRPr="001B14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0C0B" w:rsidRPr="001B141C" w:rsidRDefault="00AE0C0B" w:rsidP="00E453A0">
            <w:pPr>
              <w:pStyle w:val="CRCoverPage"/>
              <w:spacing w:after="0"/>
              <w:jc w:val="center"/>
              <w:rPr>
                <w:b/>
                <w:caps/>
                <w:noProof/>
              </w:rPr>
            </w:pPr>
          </w:p>
        </w:tc>
        <w:tc>
          <w:tcPr>
            <w:tcW w:w="709" w:type="dxa"/>
            <w:tcBorders>
              <w:left w:val="single" w:sz="4" w:space="0" w:color="auto"/>
            </w:tcBorders>
          </w:tcPr>
          <w:p w:rsidR="00AE0C0B" w:rsidRPr="001B141C" w:rsidRDefault="00AE0C0B" w:rsidP="00E453A0">
            <w:pPr>
              <w:pStyle w:val="CRCoverPage"/>
              <w:spacing w:after="0"/>
              <w:jc w:val="right"/>
              <w:rPr>
                <w:noProof/>
                <w:u w:val="single"/>
              </w:rPr>
            </w:pPr>
            <w:r w:rsidRPr="001B14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0C0B" w:rsidRPr="001B141C" w:rsidRDefault="00AE0C0B" w:rsidP="00E453A0">
            <w:pPr>
              <w:pStyle w:val="CRCoverPage"/>
              <w:spacing w:after="0"/>
              <w:jc w:val="center"/>
              <w:rPr>
                <w:b/>
                <w:caps/>
                <w:noProof/>
              </w:rPr>
            </w:pPr>
          </w:p>
        </w:tc>
        <w:tc>
          <w:tcPr>
            <w:tcW w:w="2126" w:type="dxa"/>
          </w:tcPr>
          <w:p w:rsidR="00AE0C0B" w:rsidRPr="001B141C" w:rsidRDefault="00AE0C0B" w:rsidP="00E453A0">
            <w:pPr>
              <w:pStyle w:val="CRCoverPage"/>
              <w:spacing w:after="0"/>
              <w:jc w:val="right"/>
              <w:rPr>
                <w:noProof/>
                <w:u w:val="single"/>
              </w:rPr>
            </w:pPr>
            <w:r w:rsidRPr="001B14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0C0B" w:rsidRPr="001B141C" w:rsidRDefault="00AE0C0B" w:rsidP="00E453A0">
            <w:pPr>
              <w:pStyle w:val="CRCoverPage"/>
              <w:spacing w:after="0"/>
              <w:jc w:val="center"/>
              <w:rPr>
                <w:b/>
                <w:caps/>
                <w:noProof/>
              </w:rPr>
            </w:pPr>
          </w:p>
        </w:tc>
        <w:tc>
          <w:tcPr>
            <w:tcW w:w="1418" w:type="dxa"/>
            <w:tcBorders>
              <w:left w:val="nil"/>
            </w:tcBorders>
          </w:tcPr>
          <w:p w:rsidR="00AE0C0B" w:rsidRPr="001B141C" w:rsidRDefault="00AE0C0B" w:rsidP="00E453A0">
            <w:pPr>
              <w:pStyle w:val="CRCoverPage"/>
              <w:spacing w:after="0"/>
              <w:jc w:val="right"/>
              <w:rPr>
                <w:noProof/>
              </w:rPr>
            </w:pPr>
            <w:r w:rsidRPr="001B14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0C0B" w:rsidRPr="001B141C" w:rsidRDefault="00AE0C0B" w:rsidP="00E453A0">
            <w:pPr>
              <w:pStyle w:val="CRCoverPage"/>
              <w:spacing w:after="0"/>
              <w:jc w:val="center"/>
              <w:rPr>
                <w:b/>
                <w:bCs/>
                <w:caps/>
                <w:noProof/>
              </w:rPr>
            </w:pPr>
            <w:r w:rsidRPr="001B141C">
              <w:rPr>
                <w:b/>
                <w:bCs/>
                <w:caps/>
                <w:noProof/>
              </w:rPr>
              <w:t>X</w:t>
            </w:r>
          </w:p>
        </w:tc>
      </w:tr>
    </w:tbl>
    <w:p w:rsidR="00AE0C0B" w:rsidRPr="001B141C" w:rsidRDefault="00AE0C0B" w:rsidP="00AE0C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C0B" w:rsidRPr="001B141C" w:rsidTr="00E453A0">
        <w:tc>
          <w:tcPr>
            <w:tcW w:w="9640" w:type="dxa"/>
            <w:gridSpan w:val="11"/>
          </w:tcPr>
          <w:p w:rsidR="00AE0C0B" w:rsidRPr="001B141C" w:rsidRDefault="00AE0C0B" w:rsidP="00E453A0">
            <w:pPr>
              <w:pStyle w:val="CRCoverPage"/>
              <w:spacing w:after="0"/>
              <w:rPr>
                <w:noProof/>
                <w:sz w:val="8"/>
                <w:szCs w:val="8"/>
              </w:rPr>
            </w:pPr>
          </w:p>
        </w:tc>
      </w:tr>
      <w:tr w:rsidR="00AE0C0B" w:rsidRPr="001B141C" w:rsidTr="00E453A0">
        <w:tc>
          <w:tcPr>
            <w:tcW w:w="1843" w:type="dxa"/>
            <w:tcBorders>
              <w:top w:val="single" w:sz="4" w:space="0" w:color="auto"/>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Title:</w:t>
            </w:r>
            <w:r w:rsidRPr="001B141C">
              <w:rPr>
                <w:b/>
                <w:i/>
                <w:noProof/>
              </w:rPr>
              <w:tab/>
            </w:r>
          </w:p>
        </w:tc>
        <w:tc>
          <w:tcPr>
            <w:tcW w:w="7797" w:type="dxa"/>
            <w:gridSpan w:val="10"/>
            <w:tcBorders>
              <w:top w:val="single" w:sz="4" w:space="0" w:color="auto"/>
              <w:right w:val="single" w:sz="4" w:space="0" w:color="auto"/>
            </w:tcBorders>
            <w:shd w:val="pct30" w:color="FFFF00" w:fill="auto"/>
          </w:tcPr>
          <w:p w:rsidR="00AE0C0B" w:rsidRPr="001B141C" w:rsidRDefault="00AA3E8B" w:rsidP="00E453A0">
            <w:pPr>
              <w:pStyle w:val="CRCoverPage"/>
              <w:spacing w:after="0"/>
              <w:ind w:left="100"/>
              <w:rPr>
                <w:noProof/>
              </w:rPr>
            </w:pPr>
            <w:r>
              <w:rPr>
                <w:lang w:eastAsia="zh-CN"/>
              </w:rPr>
              <w:t xml:space="preserve">Unsubscribe the notification of </w:t>
            </w:r>
            <w:r w:rsidRPr="002B07D8">
              <w:rPr>
                <w:lang w:eastAsia="zh-CN"/>
              </w:rPr>
              <w:t>Re-authentication and Re-authorization or Revocation</w:t>
            </w:r>
          </w:p>
        </w:tc>
      </w:tr>
      <w:tr w:rsidR="00AE0C0B" w:rsidRPr="001B141C" w:rsidTr="00E453A0">
        <w:tc>
          <w:tcPr>
            <w:tcW w:w="1843" w:type="dxa"/>
            <w:tcBorders>
              <w:left w:val="single" w:sz="4" w:space="0" w:color="auto"/>
            </w:tcBorders>
          </w:tcPr>
          <w:p w:rsidR="00AE0C0B" w:rsidRPr="001B141C" w:rsidRDefault="00AE0C0B" w:rsidP="00E453A0">
            <w:pPr>
              <w:pStyle w:val="CRCoverPage"/>
              <w:spacing w:after="0"/>
              <w:rPr>
                <w:b/>
                <w:i/>
                <w:noProof/>
                <w:sz w:val="8"/>
                <w:szCs w:val="8"/>
              </w:rPr>
            </w:pPr>
          </w:p>
        </w:tc>
        <w:tc>
          <w:tcPr>
            <w:tcW w:w="7797" w:type="dxa"/>
            <w:gridSpan w:val="10"/>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Source to WG:</w:t>
            </w:r>
          </w:p>
        </w:tc>
        <w:tc>
          <w:tcPr>
            <w:tcW w:w="7797" w:type="dxa"/>
            <w:gridSpan w:val="10"/>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fldChar w:fldCharType="begin"/>
            </w:r>
            <w:r w:rsidRPr="001B141C">
              <w:rPr>
                <w:noProof/>
              </w:rPr>
              <w:instrText xml:space="preserve"> DOCPROPERTY  SourceIfWg  \* MERGEFORMAT </w:instrText>
            </w:r>
            <w:r w:rsidRPr="001B141C">
              <w:rPr>
                <w:noProof/>
              </w:rPr>
              <w:fldChar w:fldCharType="separate"/>
            </w:r>
            <w:r w:rsidRPr="001B141C">
              <w:rPr>
                <w:noProof/>
              </w:rPr>
              <w:t>Huawei, HiSilicon</w:t>
            </w:r>
            <w:r w:rsidRPr="001B141C">
              <w:rPr>
                <w:noProof/>
              </w:rPr>
              <w:fldChar w:fldCharType="end"/>
            </w:r>
          </w:p>
        </w:tc>
      </w:tr>
      <w:tr w:rsidR="00AE0C0B" w:rsidRPr="001B141C" w:rsidTr="00E453A0">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Source to TSG:</w:t>
            </w:r>
          </w:p>
        </w:tc>
        <w:tc>
          <w:tcPr>
            <w:tcW w:w="7797" w:type="dxa"/>
            <w:gridSpan w:val="10"/>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fldChar w:fldCharType="begin"/>
            </w:r>
            <w:r w:rsidRPr="001B141C">
              <w:rPr>
                <w:noProof/>
              </w:rPr>
              <w:instrText xml:space="preserve"> DOCPROPERTY  SourceIfTsg  \* MERGEFORMAT </w:instrText>
            </w:r>
            <w:r w:rsidRPr="001B141C">
              <w:rPr>
                <w:noProof/>
              </w:rPr>
              <w:fldChar w:fldCharType="separate"/>
            </w:r>
            <w:r w:rsidRPr="001B141C">
              <w:rPr>
                <w:noProof/>
              </w:rPr>
              <w:t>SA2</w:t>
            </w:r>
            <w:r w:rsidRPr="001B141C">
              <w:rPr>
                <w:noProof/>
              </w:rPr>
              <w:fldChar w:fldCharType="end"/>
            </w:r>
          </w:p>
        </w:tc>
      </w:tr>
      <w:tr w:rsidR="00AE0C0B" w:rsidRPr="001B141C" w:rsidTr="00E453A0">
        <w:tc>
          <w:tcPr>
            <w:tcW w:w="1843" w:type="dxa"/>
            <w:tcBorders>
              <w:left w:val="single" w:sz="4" w:space="0" w:color="auto"/>
            </w:tcBorders>
          </w:tcPr>
          <w:p w:rsidR="00AE0C0B" w:rsidRPr="001B141C" w:rsidRDefault="00AE0C0B" w:rsidP="00E453A0">
            <w:pPr>
              <w:pStyle w:val="CRCoverPage"/>
              <w:spacing w:after="0"/>
              <w:rPr>
                <w:b/>
                <w:i/>
                <w:noProof/>
                <w:sz w:val="8"/>
                <w:szCs w:val="8"/>
              </w:rPr>
            </w:pPr>
          </w:p>
        </w:tc>
        <w:tc>
          <w:tcPr>
            <w:tcW w:w="7797" w:type="dxa"/>
            <w:gridSpan w:val="10"/>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Work item code:</w:t>
            </w:r>
          </w:p>
        </w:tc>
        <w:tc>
          <w:tcPr>
            <w:tcW w:w="3686" w:type="dxa"/>
            <w:gridSpan w:val="5"/>
            <w:shd w:val="pct30" w:color="FFFF00" w:fill="auto"/>
          </w:tcPr>
          <w:p w:rsidR="00AE0C0B" w:rsidRPr="001B141C" w:rsidRDefault="00AE0C0B" w:rsidP="00E453A0">
            <w:pPr>
              <w:pStyle w:val="CRCoverPage"/>
              <w:spacing w:after="0"/>
              <w:ind w:left="100"/>
              <w:rPr>
                <w:noProof/>
              </w:rPr>
            </w:pPr>
            <w:r w:rsidRPr="001B141C">
              <w:rPr>
                <w:noProof/>
              </w:rPr>
              <w:t>eNS</w:t>
            </w:r>
          </w:p>
        </w:tc>
        <w:tc>
          <w:tcPr>
            <w:tcW w:w="567" w:type="dxa"/>
            <w:tcBorders>
              <w:left w:val="nil"/>
            </w:tcBorders>
          </w:tcPr>
          <w:p w:rsidR="00AE0C0B" w:rsidRPr="001B141C" w:rsidRDefault="00AE0C0B" w:rsidP="00E453A0">
            <w:pPr>
              <w:pStyle w:val="CRCoverPage"/>
              <w:spacing w:after="0"/>
              <w:ind w:right="100"/>
              <w:rPr>
                <w:noProof/>
              </w:rPr>
            </w:pPr>
          </w:p>
        </w:tc>
        <w:tc>
          <w:tcPr>
            <w:tcW w:w="1417" w:type="dxa"/>
            <w:gridSpan w:val="3"/>
            <w:tcBorders>
              <w:left w:val="nil"/>
            </w:tcBorders>
          </w:tcPr>
          <w:p w:rsidR="00AE0C0B" w:rsidRPr="001B141C" w:rsidRDefault="00AE0C0B" w:rsidP="00E453A0">
            <w:pPr>
              <w:pStyle w:val="CRCoverPage"/>
              <w:spacing w:after="0"/>
              <w:jc w:val="right"/>
              <w:rPr>
                <w:noProof/>
              </w:rPr>
            </w:pPr>
            <w:r w:rsidRPr="001B141C">
              <w:rPr>
                <w:b/>
                <w:i/>
                <w:noProof/>
              </w:rPr>
              <w:t>Date:</w:t>
            </w:r>
          </w:p>
        </w:tc>
        <w:tc>
          <w:tcPr>
            <w:tcW w:w="2127" w:type="dxa"/>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fldChar w:fldCharType="begin"/>
            </w:r>
            <w:r w:rsidRPr="001B141C">
              <w:rPr>
                <w:noProof/>
              </w:rPr>
              <w:instrText xml:space="preserve"> DOCPROPERTY  ResDate  \* MERGEFORMAT </w:instrText>
            </w:r>
            <w:r w:rsidRPr="001B141C">
              <w:rPr>
                <w:noProof/>
              </w:rPr>
              <w:fldChar w:fldCharType="separate"/>
            </w:r>
            <w:r w:rsidRPr="001B141C">
              <w:rPr>
                <w:noProof/>
              </w:rPr>
              <w:t>2020-0</w:t>
            </w:r>
            <w:r>
              <w:rPr>
                <w:noProof/>
              </w:rPr>
              <w:t>4</w:t>
            </w:r>
            <w:r w:rsidRPr="001B141C">
              <w:rPr>
                <w:noProof/>
              </w:rPr>
              <w:t>-1</w:t>
            </w:r>
            <w:r>
              <w:rPr>
                <w:noProof/>
              </w:rPr>
              <w:t>0</w:t>
            </w:r>
            <w:r w:rsidRPr="001B141C">
              <w:rPr>
                <w:noProof/>
              </w:rPr>
              <w:fldChar w:fldCharType="end"/>
            </w:r>
          </w:p>
        </w:tc>
      </w:tr>
      <w:tr w:rsidR="00AE0C0B" w:rsidRPr="001B141C" w:rsidTr="00E453A0">
        <w:tc>
          <w:tcPr>
            <w:tcW w:w="1843" w:type="dxa"/>
            <w:tcBorders>
              <w:left w:val="single" w:sz="4" w:space="0" w:color="auto"/>
            </w:tcBorders>
          </w:tcPr>
          <w:p w:rsidR="00AE0C0B" w:rsidRPr="001B141C" w:rsidRDefault="00AE0C0B" w:rsidP="00E453A0">
            <w:pPr>
              <w:pStyle w:val="CRCoverPage"/>
              <w:spacing w:after="0"/>
              <w:rPr>
                <w:b/>
                <w:i/>
                <w:noProof/>
                <w:sz w:val="8"/>
                <w:szCs w:val="8"/>
              </w:rPr>
            </w:pPr>
          </w:p>
        </w:tc>
        <w:tc>
          <w:tcPr>
            <w:tcW w:w="1986" w:type="dxa"/>
            <w:gridSpan w:val="4"/>
          </w:tcPr>
          <w:p w:rsidR="00AE0C0B" w:rsidRPr="001B141C" w:rsidRDefault="00AE0C0B" w:rsidP="00E453A0">
            <w:pPr>
              <w:pStyle w:val="CRCoverPage"/>
              <w:spacing w:after="0"/>
              <w:rPr>
                <w:noProof/>
                <w:sz w:val="8"/>
                <w:szCs w:val="8"/>
              </w:rPr>
            </w:pPr>
          </w:p>
        </w:tc>
        <w:tc>
          <w:tcPr>
            <w:tcW w:w="2267" w:type="dxa"/>
            <w:gridSpan w:val="2"/>
          </w:tcPr>
          <w:p w:rsidR="00AE0C0B" w:rsidRPr="001B141C" w:rsidRDefault="00AE0C0B" w:rsidP="00E453A0">
            <w:pPr>
              <w:pStyle w:val="CRCoverPage"/>
              <w:spacing w:after="0"/>
              <w:rPr>
                <w:noProof/>
                <w:sz w:val="8"/>
                <w:szCs w:val="8"/>
              </w:rPr>
            </w:pPr>
          </w:p>
        </w:tc>
        <w:tc>
          <w:tcPr>
            <w:tcW w:w="1417" w:type="dxa"/>
            <w:gridSpan w:val="3"/>
          </w:tcPr>
          <w:p w:rsidR="00AE0C0B" w:rsidRPr="001B141C" w:rsidRDefault="00AE0C0B" w:rsidP="00E453A0">
            <w:pPr>
              <w:pStyle w:val="CRCoverPage"/>
              <w:spacing w:after="0"/>
              <w:rPr>
                <w:noProof/>
                <w:sz w:val="8"/>
                <w:szCs w:val="8"/>
              </w:rPr>
            </w:pPr>
          </w:p>
        </w:tc>
        <w:tc>
          <w:tcPr>
            <w:tcW w:w="2127" w:type="dxa"/>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rPr>
          <w:cantSplit/>
        </w:trPr>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Category:</w:t>
            </w:r>
          </w:p>
        </w:tc>
        <w:tc>
          <w:tcPr>
            <w:tcW w:w="851" w:type="dxa"/>
            <w:shd w:val="pct30" w:color="FFFF00" w:fill="auto"/>
          </w:tcPr>
          <w:p w:rsidR="00AE0C0B" w:rsidRPr="001B141C" w:rsidRDefault="00AE0C0B" w:rsidP="00E453A0">
            <w:pPr>
              <w:pStyle w:val="CRCoverPage"/>
              <w:spacing w:after="0"/>
              <w:ind w:left="100" w:right="-609"/>
              <w:rPr>
                <w:b/>
                <w:noProof/>
              </w:rPr>
            </w:pPr>
            <w:r w:rsidRPr="001B141C">
              <w:rPr>
                <w:b/>
                <w:noProof/>
              </w:rPr>
              <w:t>F</w:t>
            </w:r>
          </w:p>
        </w:tc>
        <w:tc>
          <w:tcPr>
            <w:tcW w:w="3402" w:type="dxa"/>
            <w:gridSpan w:val="5"/>
            <w:tcBorders>
              <w:left w:val="nil"/>
            </w:tcBorders>
          </w:tcPr>
          <w:p w:rsidR="00AE0C0B" w:rsidRPr="001B141C" w:rsidRDefault="00AE0C0B" w:rsidP="00E453A0">
            <w:pPr>
              <w:pStyle w:val="CRCoverPage"/>
              <w:spacing w:after="0"/>
              <w:rPr>
                <w:noProof/>
              </w:rPr>
            </w:pPr>
          </w:p>
        </w:tc>
        <w:tc>
          <w:tcPr>
            <w:tcW w:w="1417" w:type="dxa"/>
            <w:gridSpan w:val="3"/>
            <w:tcBorders>
              <w:left w:val="nil"/>
            </w:tcBorders>
          </w:tcPr>
          <w:p w:rsidR="00AE0C0B" w:rsidRPr="001B141C" w:rsidRDefault="00AE0C0B" w:rsidP="00E453A0">
            <w:pPr>
              <w:pStyle w:val="CRCoverPage"/>
              <w:spacing w:after="0"/>
              <w:jc w:val="right"/>
              <w:rPr>
                <w:b/>
                <w:i/>
                <w:noProof/>
              </w:rPr>
            </w:pPr>
            <w:r w:rsidRPr="001B141C">
              <w:rPr>
                <w:b/>
                <w:i/>
                <w:noProof/>
              </w:rPr>
              <w:t>Release:</w:t>
            </w:r>
          </w:p>
        </w:tc>
        <w:tc>
          <w:tcPr>
            <w:tcW w:w="2127" w:type="dxa"/>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t>Rel-16</w:t>
            </w:r>
          </w:p>
        </w:tc>
      </w:tr>
      <w:tr w:rsidR="00AE0C0B" w:rsidRPr="001B141C" w:rsidTr="00E453A0">
        <w:tc>
          <w:tcPr>
            <w:tcW w:w="1843" w:type="dxa"/>
            <w:tcBorders>
              <w:left w:val="single" w:sz="4" w:space="0" w:color="auto"/>
              <w:bottom w:val="single" w:sz="4" w:space="0" w:color="auto"/>
            </w:tcBorders>
          </w:tcPr>
          <w:p w:rsidR="00AE0C0B" w:rsidRPr="001B141C" w:rsidRDefault="00AE0C0B" w:rsidP="00E453A0">
            <w:pPr>
              <w:pStyle w:val="CRCoverPage"/>
              <w:spacing w:after="0"/>
              <w:rPr>
                <w:b/>
                <w:i/>
                <w:noProof/>
              </w:rPr>
            </w:pPr>
          </w:p>
        </w:tc>
        <w:tc>
          <w:tcPr>
            <w:tcW w:w="4677" w:type="dxa"/>
            <w:gridSpan w:val="8"/>
            <w:tcBorders>
              <w:bottom w:val="single" w:sz="4" w:space="0" w:color="auto"/>
            </w:tcBorders>
          </w:tcPr>
          <w:p w:rsidR="00AE0C0B" w:rsidRPr="001B141C" w:rsidRDefault="00AE0C0B" w:rsidP="00E453A0">
            <w:pPr>
              <w:pStyle w:val="CRCoverPage"/>
              <w:spacing w:after="0"/>
              <w:ind w:left="383" w:hanging="383"/>
              <w:rPr>
                <w:i/>
                <w:noProof/>
                <w:sz w:val="18"/>
              </w:rPr>
            </w:pPr>
            <w:r w:rsidRPr="001B141C">
              <w:rPr>
                <w:i/>
                <w:noProof/>
                <w:sz w:val="18"/>
              </w:rPr>
              <w:t xml:space="preserve">Use </w:t>
            </w:r>
            <w:r w:rsidRPr="001B141C">
              <w:rPr>
                <w:i/>
                <w:noProof/>
                <w:sz w:val="18"/>
                <w:u w:val="single"/>
              </w:rPr>
              <w:t>one</w:t>
            </w:r>
            <w:r w:rsidRPr="001B141C">
              <w:rPr>
                <w:i/>
                <w:noProof/>
                <w:sz w:val="18"/>
              </w:rPr>
              <w:t xml:space="preserve"> of the following categories:</w:t>
            </w:r>
            <w:r w:rsidRPr="001B141C">
              <w:rPr>
                <w:b/>
                <w:i/>
                <w:noProof/>
                <w:sz w:val="18"/>
              </w:rPr>
              <w:br/>
              <w:t>F</w:t>
            </w:r>
            <w:r w:rsidRPr="001B141C">
              <w:rPr>
                <w:i/>
                <w:noProof/>
                <w:sz w:val="18"/>
              </w:rPr>
              <w:t xml:space="preserve">  (correction)</w:t>
            </w:r>
            <w:r w:rsidRPr="001B141C">
              <w:rPr>
                <w:i/>
                <w:noProof/>
                <w:sz w:val="18"/>
              </w:rPr>
              <w:br/>
            </w:r>
            <w:r w:rsidRPr="001B141C">
              <w:rPr>
                <w:b/>
                <w:i/>
                <w:noProof/>
                <w:sz w:val="18"/>
              </w:rPr>
              <w:t>A</w:t>
            </w:r>
            <w:r w:rsidRPr="001B141C">
              <w:rPr>
                <w:i/>
                <w:noProof/>
                <w:sz w:val="18"/>
              </w:rPr>
              <w:t xml:space="preserve">  (mirror corresponding to a change in an earlier release)</w:t>
            </w:r>
            <w:r w:rsidRPr="001B141C">
              <w:rPr>
                <w:i/>
                <w:noProof/>
                <w:sz w:val="18"/>
              </w:rPr>
              <w:br/>
            </w:r>
            <w:r w:rsidRPr="001B141C">
              <w:rPr>
                <w:b/>
                <w:i/>
                <w:noProof/>
                <w:sz w:val="18"/>
              </w:rPr>
              <w:t>B</w:t>
            </w:r>
            <w:r w:rsidRPr="001B141C">
              <w:rPr>
                <w:i/>
                <w:noProof/>
                <w:sz w:val="18"/>
              </w:rPr>
              <w:t xml:space="preserve">  (addition of feature), </w:t>
            </w:r>
            <w:r w:rsidRPr="001B141C">
              <w:rPr>
                <w:i/>
                <w:noProof/>
                <w:sz w:val="18"/>
              </w:rPr>
              <w:br/>
            </w:r>
            <w:r w:rsidRPr="001B141C">
              <w:rPr>
                <w:b/>
                <w:i/>
                <w:noProof/>
                <w:sz w:val="18"/>
              </w:rPr>
              <w:t>C</w:t>
            </w:r>
            <w:r w:rsidRPr="001B141C">
              <w:rPr>
                <w:i/>
                <w:noProof/>
                <w:sz w:val="18"/>
              </w:rPr>
              <w:t xml:space="preserve">  (functional modification of feature)</w:t>
            </w:r>
            <w:r w:rsidRPr="001B141C">
              <w:rPr>
                <w:i/>
                <w:noProof/>
                <w:sz w:val="18"/>
              </w:rPr>
              <w:br/>
            </w:r>
            <w:r w:rsidRPr="001B141C">
              <w:rPr>
                <w:b/>
                <w:i/>
                <w:noProof/>
                <w:sz w:val="18"/>
              </w:rPr>
              <w:t>D</w:t>
            </w:r>
            <w:r w:rsidRPr="001B141C">
              <w:rPr>
                <w:i/>
                <w:noProof/>
                <w:sz w:val="18"/>
              </w:rPr>
              <w:t xml:space="preserve">  (editorial modification)</w:t>
            </w:r>
          </w:p>
          <w:p w:rsidR="00AE0C0B" w:rsidRPr="001B141C" w:rsidRDefault="00AE0C0B" w:rsidP="00E453A0">
            <w:pPr>
              <w:pStyle w:val="CRCoverPage"/>
              <w:rPr>
                <w:noProof/>
              </w:rPr>
            </w:pPr>
            <w:r w:rsidRPr="001B141C">
              <w:rPr>
                <w:noProof/>
                <w:sz w:val="18"/>
              </w:rPr>
              <w:t>Detailed explanations of the above categories can</w:t>
            </w:r>
            <w:r w:rsidRPr="001B141C">
              <w:rPr>
                <w:noProof/>
                <w:sz w:val="18"/>
              </w:rPr>
              <w:br/>
              <w:t xml:space="preserve">be found in 3GPP </w:t>
            </w:r>
            <w:hyperlink r:id="rId10" w:history="1">
              <w:r w:rsidRPr="001B141C">
                <w:rPr>
                  <w:rStyle w:val="aa"/>
                  <w:noProof/>
                  <w:sz w:val="18"/>
                </w:rPr>
                <w:t>TR 21.900</w:t>
              </w:r>
            </w:hyperlink>
            <w:r w:rsidRPr="001B141C">
              <w:rPr>
                <w:noProof/>
                <w:sz w:val="18"/>
              </w:rPr>
              <w:t>.</w:t>
            </w:r>
          </w:p>
        </w:tc>
        <w:tc>
          <w:tcPr>
            <w:tcW w:w="3120" w:type="dxa"/>
            <w:gridSpan w:val="2"/>
            <w:tcBorders>
              <w:bottom w:val="single" w:sz="4" w:space="0" w:color="auto"/>
              <w:right w:val="single" w:sz="4" w:space="0" w:color="auto"/>
            </w:tcBorders>
          </w:tcPr>
          <w:p w:rsidR="00AE0C0B" w:rsidRPr="001B141C" w:rsidRDefault="00AE0C0B" w:rsidP="00E453A0">
            <w:pPr>
              <w:pStyle w:val="CRCoverPage"/>
              <w:tabs>
                <w:tab w:val="left" w:pos="950"/>
              </w:tabs>
              <w:spacing w:after="0"/>
              <w:ind w:left="241" w:hanging="241"/>
              <w:rPr>
                <w:i/>
                <w:noProof/>
                <w:sz w:val="18"/>
              </w:rPr>
            </w:pPr>
            <w:r w:rsidRPr="001B141C">
              <w:rPr>
                <w:i/>
                <w:noProof/>
                <w:sz w:val="18"/>
              </w:rPr>
              <w:t xml:space="preserve">Use </w:t>
            </w:r>
            <w:r w:rsidRPr="001B141C">
              <w:rPr>
                <w:i/>
                <w:noProof/>
                <w:sz w:val="18"/>
                <w:u w:val="single"/>
              </w:rPr>
              <w:t>one</w:t>
            </w:r>
            <w:r w:rsidRPr="001B141C">
              <w:rPr>
                <w:i/>
                <w:noProof/>
                <w:sz w:val="18"/>
              </w:rPr>
              <w:t xml:space="preserve"> of the following releases:</w:t>
            </w:r>
            <w:r w:rsidRPr="001B141C">
              <w:rPr>
                <w:i/>
                <w:noProof/>
                <w:sz w:val="18"/>
              </w:rPr>
              <w:br/>
              <w:t>Rel-8</w:t>
            </w:r>
            <w:r w:rsidRPr="001B141C">
              <w:rPr>
                <w:i/>
                <w:noProof/>
                <w:sz w:val="18"/>
              </w:rPr>
              <w:tab/>
              <w:t>(Release 8)</w:t>
            </w:r>
            <w:r w:rsidRPr="001B141C">
              <w:rPr>
                <w:i/>
                <w:noProof/>
                <w:sz w:val="18"/>
              </w:rPr>
              <w:br/>
              <w:t>Rel-9</w:t>
            </w:r>
            <w:r w:rsidRPr="001B141C">
              <w:rPr>
                <w:i/>
                <w:noProof/>
                <w:sz w:val="18"/>
              </w:rPr>
              <w:tab/>
              <w:t>(Release 9)</w:t>
            </w:r>
            <w:r w:rsidRPr="001B141C">
              <w:rPr>
                <w:i/>
                <w:noProof/>
                <w:sz w:val="18"/>
              </w:rPr>
              <w:br/>
              <w:t>Rel-10</w:t>
            </w:r>
            <w:r w:rsidRPr="001B141C">
              <w:rPr>
                <w:i/>
                <w:noProof/>
                <w:sz w:val="18"/>
              </w:rPr>
              <w:tab/>
              <w:t>(Release 10)</w:t>
            </w:r>
            <w:r w:rsidRPr="001B141C">
              <w:rPr>
                <w:i/>
                <w:noProof/>
                <w:sz w:val="18"/>
              </w:rPr>
              <w:br/>
              <w:t>Rel-11</w:t>
            </w:r>
            <w:r w:rsidRPr="001B141C">
              <w:rPr>
                <w:i/>
                <w:noProof/>
                <w:sz w:val="18"/>
              </w:rPr>
              <w:tab/>
              <w:t>(Release 11)</w:t>
            </w:r>
            <w:r w:rsidRPr="001B141C">
              <w:rPr>
                <w:i/>
                <w:noProof/>
                <w:sz w:val="18"/>
              </w:rPr>
              <w:br/>
              <w:t>Rel-12</w:t>
            </w:r>
            <w:r w:rsidRPr="001B141C">
              <w:rPr>
                <w:i/>
                <w:noProof/>
                <w:sz w:val="18"/>
              </w:rPr>
              <w:tab/>
              <w:t>(Release 12)</w:t>
            </w:r>
            <w:r w:rsidRPr="001B141C">
              <w:rPr>
                <w:i/>
                <w:noProof/>
                <w:sz w:val="18"/>
              </w:rPr>
              <w:br/>
            </w:r>
            <w:bookmarkStart w:id="1" w:name="OLE_LINK1"/>
            <w:r w:rsidRPr="001B141C">
              <w:rPr>
                <w:i/>
                <w:noProof/>
                <w:sz w:val="18"/>
              </w:rPr>
              <w:t>Rel-13</w:t>
            </w:r>
            <w:r w:rsidRPr="001B141C">
              <w:rPr>
                <w:i/>
                <w:noProof/>
                <w:sz w:val="18"/>
              </w:rPr>
              <w:tab/>
              <w:t>(Release 13)</w:t>
            </w:r>
            <w:bookmarkEnd w:id="1"/>
            <w:r w:rsidRPr="001B141C">
              <w:rPr>
                <w:i/>
                <w:noProof/>
                <w:sz w:val="18"/>
              </w:rPr>
              <w:br/>
              <w:t>Rel-14</w:t>
            </w:r>
            <w:r w:rsidRPr="001B141C">
              <w:rPr>
                <w:i/>
                <w:noProof/>
                <w:sz w:val="18"/>
              </w:rPr>
              <w:tab/>
              <w:t>(Release 14)</w:t>
            </w:r>
            <w:r w:rsidRPr="001B141C">
              <w:rPr>
                <w:i/>
                <w:noProof/>
                <w:sz w:val="18"/>
              </w:rPr>
              <w:br/>
              <w:t>Rel-15</w:t>
            </w:r>
            <w:r w:rsidRPr="001B141C">
              <w:rPr>
                <w:i/>
                <w:noProof/>
                <w:sz w:val="18"/>
              </w:rPr>
              <w:tab/>
              <w:t>(Release 15)</w:t>
            </w:r>
            <w:r w:rsidRPr="001B141C">
              <w:rPr>
                <w:i/>
                <w:noProof/>
                <w:sz w:val="18"/>
              </w:rPr>
              <w:br/>
              <w:t>Rel-16</w:t>
            </w:r>
            <w:r w:rsidRPr="001B141C">
              <w:rPr>
                <w:i/>
                <w:noProof/>
                <w:sz w:val="18"/>
              </w:rPr>
              <w:tab/>
              <w:t>(Release 16)</w:t>
            </w:r>
          </w:p>
        </w:tc>
      </w:tr>
      <w:tr w:rsidR="00AE0C0B" w:rsidRPr="001B141C" w:rsidTr="00E453A0">
        <w:tc>
          <w:tcPr>
            <w:tcW w:w="1843" w:type="dxa"/>
          </w:tcPr>
          <w:p w:rsidR="00AE0C0B" w:rsidRPr="001B141C" w:rsidRDefault="00AE0C0B" w:rsidP="00E453A0">
            <w:pPr>
              <w:pStyle w:val="CRCoverPage"/>
              <w:spacing w:after="0"/>
              <w:rPr>
                <w:b/>
                <w:i/>
                <w:noProof/>
                <w:sz w:val="8"/>
                <w:szCs w:val="8"/>
              </w:rPr>
            </w:pPr>
          </w:p>
        </w:tc>
        <w:tc>
          <w:tcPr>
            <w:tcW w:w="7797" w:type="dxa"/>
            <w:gridSpan w:val="10"/>
          </w:tcPr>
          <w:p w:rsidR="00AE0C0B" w:rsidRPr="001B141C" w:rsidRDefault="00AE0C0B" w:rsidP="00E453A0">
            <w:pPr>
              <w:pStyle w:val="CRCoverPage"/>
              <w:spacing w:after="0"/>
              <w:rPr>
                <w:noProof/>
                <w:sz w:val="8"/>
                <w:szCs w:val="8"/>
              </w:rPr>
            </w:pPr>
          </w:p>
        </w:tc>
      </w:tr>
      <w:tr w:rsidR="00AA3E8B" w:rsidRPr="001B141C" w:rsidTr="00E453A0">
        <w:tc>
          <w:tcPr>
            <w:tcW w:w="2694" w:type="dxa"/>
            <w:gridSpan w:val="2"/>
            <w:tcBorders>
              <w:top w:val="single" w:sz="4" w:space="0" w:color="auto"/>
              <w:left w:val="single" w:sz="4" w:space="0" w:color="auto"/>
            </w:tcBorders>
          </w:tcPr>
          <w:p w:rsidR="00AA3E8B" w:rsidRPr="001B141C" w:rsidRDefault="00AA3E8B" w:rsidP="00AA3E8B">
            <w:pPr>
              <w:pStyle w:val="CRCoverPage"/>
              <w:tabs>
                <w:tab w:val="right" w:pos="2184"/>
              </w:tabs>
              <w:spacing w:after="0"/>
              <w:rPr>
                <w:b/>
                <w:i/>
                <w:noProof/>
              </w:rPr>
            </w:pPr>
            <w:r w:rsidRPr="001B141C">
              <w:rPr>
                <w:b/>
                <w:i/>
                <w:noProof/>
              </w:rPr>
              <w:t>Reason for change:</w:t>
            </w:r>
          </w:p>
        </w:tc>
        <w:tc>
          <w:tcPr>
            <w:tcW w:w="6946" w:type="dxa"/>
            <w:gridSpan w:val="9"/>
            <w:tcBorders>
              <w:top w:val="single" w:sz="4" w:space="0" w:color="auto"/>
              <w:right w:val="single" w:sz="4" w:space="0" w:color="auto"/>
            </w:tcBorders>
            <w:shd w:val="pct30" w:color="FFFF00" w:fill="auto"/>
          </w:tcPr>
          <w:p w:rsidR="004F1F9B" w:rsidRDefault="004F1F9B" w:rsidP="004F1F9B">
            <w:pPr>
              <w:pStyle w:val="CRCoverPage"/>
              <w:spacing w:afterLines="50"/>
              <w:ind w:left="102"/>
              <w:rPr>
                <w:noProof/>
              </w:rPr>
            </w:pPr>
            <w:r>
              <w:rPr>
                <w:noProof/>
              </w:rPr>
              <w:t xml:space="preserve">During NSSAA procedure, the AMF implicitly subscribes to the notification of the need to re-authenticate and re-authorize the UE or to revoke the UE authorization as defined in clause </w:t>
            </w:r>
            <w:r w:rsidR="003E027C">
              <w:rPr>
                <w:noProof/>
              </w:rPr>
              <w:t>4.2.9.2 step 15.</w:t>
            </w:r>
            <w:r>
              <w:rPr>
                <w:noProof/>
              </w:rPr>
              <w:t>.</w:t>
            </w:r>
          </w:p>
          <w:p w:rsidR="003E027C" w:rsidRPr="003E027C" w:rsidRDefault="003E027C" w:rsidP="003E027C">
            <w:pPr>
              <w:pStyle w:val="CRCoverPage"/>
              <w:spacing w:afterLines="50"/>
              <w:ind w:left="341"/>
              <w:rPr>
                <w:i/>
                <w:noProof/>
              </w:rPr>
            </w:pPr>
            <w:r w:rsidRPr="003E027C">
              <w:rPr>
                <w:i/>
              </w:rPr>
              <w:t>The AAA-S stores the S-NSSAI for which the authorisation has been granted, so it may decide to trigger reauthentication and reauthorization based on its local policies.</w:t>
            </w:r>
          </w:p>
          <w:p w:rsidR="004F1F9B" w:rsidRDefault="004F1F9B" w:rsidP="004F1F9B">
            <w:pPr>
              <w:pStyle w:val="CRCoverPage"/>
              <w:spacing w:afterLines="50"/>
              <w:ind w:left="102"/>
              <w:rPr>
                <w:noProof/>
              </w:rPr>
            </w:pPr>
            <w:r>
              <w:rPr>
                <w:noProof/>
              </w:rPr>
              <w:t xml:space="preserve">The UE may no longer access to the authorized S-NSSAIs due to, e.g., change of </w:t>
            </w:r>
            <w:r w:rsidR="00DB4924">
              <w:rPr>
                <w:noProof/>
              </w:rPr>
              <w:t xml:space="preserve">Requested </w:t>
            </w:r>
            <w:r>
              <w:rPr>
                <w:noProof/>
              </w:rPr>
              <w:t xml:space="preserve">NSSAI or Deregistration or 5GS to EPS mobility in which case the PDU sessions associated with S-NSSAIs subject to NSSAA cannot be maintained. However, </w:t>
            </w:r>
            <w:r w:rsidR="003E027C">
              <w:rPr>
                <w:noProof/>
              </w:rPr>
              <w:t xml:space="preserve">there is no unsubscription </w:t>
            </w:r>
            <w:r w:rsidR="00E53112">
              <w:rPr>
                <w:noProof/>
              </w:rPr>
              <w:t xml:space="preserve">of Re-authentication and Re-authorization or Revocation </w:t>
            </w:r>
            <w:r w:rsidR="003E027C">
              <w:rPr>
                <w:noProof/>
              </w:rPr>
              <w:t>to AAA Server</w:t>
            </w:r>
            <w:r w:rsidR="00E53112">
              <w:rPr>
                <w:noProof/>
              </w:rPr>
              <w:t xml:space="preserve">, hence the AAA server will keep notify </w:t>
            </w:r>
            <w:r w:rsidR="0085170A">
              <w:rPr>
                <w:noProof/>
              </w:rPr>
              <w:t>AMF on the re-authorization or Revocation</w:t>
            </w:r>
            <w:r w:rsidR="0085170A">
              <w:rPr>
                <w:noProof/>
                <w:lang w:eastAsia="zh-CN"/>
              </w:rPr>
              <w:t xml:space="preserve"> even after UE don’t use the slice any more</w:t>
            </w:r>
            <w:r w:rsidR="0085170A">
              <w:rPr>
                <w:noProof/>
              </w:rPr>
              <w:t>.</w:t>
            </w:r>
          </w:p>
          <w:p w:rsidR="00AA3E8B" w:rsidRPr="0083659C" w:rsidRDefault="00AA3E8B" w:rsidP="004F1F9B">
            <w:pPr>
              <w:pStyle w:val="CRCoverPage"/>
              <w:spacing w:afterLines="50"/>
              <w:ind w:left="102"/>
              <w:rPr>
                <w:noProof/>
              </w:rPr>
            </w:pPr>
            <w:r>
              <w:rPr>
                <w:noProof/>
              </w:rPr>
              <w:t>It is proposed that the AMF explicitly cancels the previous subscription in case the UE no longer access to the authorized S-NSSAIs.</w:t>
            </w:r>
          </w:p>
        </w:tc>
      </w:tr>
      <w:tr w:rsidR="00AA3E8B" w:rsidRPr="001B141C" w:rsidTr="00E453A0">
        <w:tc>
          <w:tcPr>
            <w:tcW w:w="2694" w:type="dxa"/>
            <w:gridSpan w:val="2"/>
            <w:tcBorders>
              <w:left w:val="single" w:sz="4" w:space="0" w:color="auto"/>
            </w:tcBorders>
          </w:tcPr>
          <w:p w:rsidR="00AA3E8B" w:rsidRPr="001B141C" w:rsidRDefault="00AA3E8B" w:rsidP="00AA3E8B">
            <w:pPr>
              <w:pStyle w:val="CRCoverPage"/>
              <w:spacing w:after="0"/>
              <w:rPr>
                <w:b/>
                <w:i/>
                <w:noProof/>
                <w:sz w:val="8"/>
                <w:szCs w:val="8"/>
              </w:rPr>
            </w:pPr>
          </w:p>
        </w:tc>
        <w:tc>
          <w:tcPr>
            <w:tcW w:w="6946" w:type="dxa"/>
            <w:gridSpan w:val="9"/>
            <w:tcBorders>
              <w:right w:val="single" w:sz="4" w:space="0" w:color="auto"/>
            </w:tcBorders>
          </w:tcPr>
          <w:p w:rsidR="00AA3E8B" w:rsidRPr="001B141C" w:rsidRDefault="00AA3E8B" w:rsidP="00AA3E8B">
            <w:pPr>
              <w:pStyle w:val="CRCoverPage"/>
              <w:spacing w:after="0"/>
              <w:rPr>
                <w:noProof/>
                <w:sz w:val="8"/>
                <w:szCs w:val="8"/>
              </w:rPr>
            </w:pPr>
          </w:p>
        </w:tc>
      </w:tr>
      <w:tr w:rsidR="00AA3E8B" w:rsidRPr="001B141C" w:rsidTr="00E453A0">
        <w:tc>
          <w:tcPr>
            <w:tcW w:w="2694" w:type="dxa"/>
            <w:gridSpan w:val="2"/>
            <w:tcBorders>
              <w:left w:val="single" w:sz="4" w:space="0" w:color="auto"/>
            </w:tcBorders>
          </w:tcPr>
          <w:p w:rsidR="00AA3E8B" w:rsidRPr="001B141C" w:rsidRDefault="00AA3E8B" w:rsidP="00AA3E8B">
            <w:pPr>
              <w:pStyle w:val="CRCoverPage"/>
              <w:tabs>
                <w:tab w:val="right" w:pos="2184"/>
              </w:tabs>
              <w:spacing w:after="0"/>
              <w:rPr>
                <w:b/>
                <w:i/>
                <w:noProof/>
              </w:rPr>
            </w:pPr>
            <w:r w:rsidRPr="001B141C">
              <w:rPr>
                <w:b/>
                <w:i/>
                <w:noProof/>
              </w:rPr>
              <w:t>Summary of change:</w:t>
            </w:r>
          </w:p>
        </w:tc>
        <w:tc>
          <w:tcPr>
            <w:tcW w:w="6946" w:type="dxa"/>
            <w:gridSpan w:val="9"/>
            <w:tcBorders>
              <w:right w:val="single" w:sz="4" w:space="0" w:color="auto"/>
            </w:tcBorders>
            <w:shd w:val="pct30" w:color="FFFF00" w:fill="auto"/>
          </w:tcPr>
          <w:p w:rsidR="00AA3E8B" w:rsidRPr="001B141C" w:rsidRDefault="00AA3E8B" w:rsidP="00AA3E8B">
            <w:pPr>
              <w:pStyle w:val="CRCoverPage"/>
              <w:spacing w:after="0"/>
              <w:ind w:left="100"/>
              <w:rPr>
                <w:noProof/>
              </w:rPr>
            </w:pPr>
            <w:r>
              <w:rPr>
                <w:noProof/>
                <w:lang w:eastAsia="zh-CN"/>
              </w:rPr>
              <w:t xml:space="preserve">The AMF </w:t>
            </w:r>
            <w:r>
              <w:rPr>
                <w:lang w:eastAsia="zh-CN"/>
              </w:rPr>
              <w:t xml:space="preserve">unsubscribes the notification of </w:t>
            </w:r>
            <w:r w:rsidRPr="002B07D8">
              <w:rPr>
                <w:lang w:eastAsia="zh-CN"/>
              </w:rPr>
              <w:t>Re-authentication and Re-authorization or Revocation</w:t>
            </w:r>
            <w:r w:rsidRPr="00C4512E">
              <w:rPr>
                <w:noProof/>
                <w:lang w:eastAsia="zh-CN"/>
              </w:rPr>
              <w:t xml:space="preserve"> </w:t>
            </w:r>
            <w:r>
              <w:rPr>
                <w:noProof/>
                <w:lang w:eastAsia="zh-CN"/>
              </w:rPr>
              <w:t xml:space="preserve">in case UE </w:t>
            </w:r>
            <w:r w:rsidRPr="00C4512E">
              <w:rPr>
                <w:noProof/>
                <w:lang w:eastAsia="zh-CN"/>
              </w:rPr>
              <w:t>no longer a</w:t>
            </w:r>
            <w:r>
              <w:rPr>
                <w:noProof/>
                <w:lang w:eastAsia="zh-CN"/>
              </w:rPr>
              <w:t>ccess to the authorized S-NSSAIs.</w:t>
            </w:r>
          </w:p>
        </w:tc>
      </w:tr>
      <w:tr w:rsidR="00AA3E8B" w:rsidRPr="001B141C" w:rsidTr="00E453A0">
        <w:tc>
          <w:tcPr>
            <w:tcW w:w="2694" w:type="dxa"/>
            <w:gridSpan w:val="2"/>
            <w:tcBorders>
              <w:left w:val="single" w:sz="4" w:space="0" w:color="auto"/>
            </w:tcBorders>
          </w:tcPr>
          <w:p w:rsidR="00AA3E8B" w:rsidRPr="001B141C" w:rsidRDefault="00AA3E8B" w:rsidP="00AA3E8B">
            <w:pPr>
              <w:pStyle w:val="CRCoverPage"/>
              <w:spacing w:after="0"/>
              <w:rPr>
                <w:b/>
                <w:i/>
                <w:noProof/>
                <w:sz w:val="8"/>
                <w:szCs w:val="8"/>
              </w:rPr>
            </w:pPr>
          </w:p>
        </w:tc>
        <w:tc>
          <w:tcPr>
            <w:tcW w:w="6946" w:type="dxa"/>
            <w:gridSpan w:val="9"/>
            <w:tcBorders>
              <w:right w:val="single" w:sz="4" w:space="0" w:color="auto"/>
            </w:tcBorders>
          </w:tcPr>
          <w:p w:rsidR="00AA3E8B" w:rsidRPr="001B141C" w:rsidRDefault="00AA3E8B" w:rsidP="00AA3E8B">
            <w:pPr>
              <w:pStyle w:val="CRCoverPage"/>
              <w:spacing w:after="0"/>
              <w:rPr>
                <w:noProof/>
                <w:sz w:val="8"/>
                <w:szCs w:val="8"/>
              </w:rPr>
            </w:pPr>
          </w:p>
        </w:tc>
      </w:tr>
      <w:tr w:rsidR="00AA3E8B" w:rsidRPr="001B141C" w:rsidTr="00E453A0">
        <w:tc>
          <w:tcPr>
            <w:tcW w:w="2694" w:type="dxa"/>
            <w:gridSpan w:val="2"/>
            <w:tcBorders>
              <w:left w:val="single" w:sz="4" w:space="0" w:color="auto"/>
              <w:bottom w:val="single" w:sz="4" w:space="0" w:color="auto"/>
            </w:tcBorders>
          </w:tcPr>
          <w:p w:rsidR="00AA3E8B" w:rsidRPr="001B141C" w:rsidRDefault="00AA3E8B" w:rsidP="00AA3E8B">
            <w:pPr>
              <w:pStyle w:val="CRCoverPage"/>
              <w:tabs>
                <w:tab w:val="right" w:pos="2184"/>
              </w:tabs>
              <w:spacing w:after="0"/>
              <w:rPr>
                <w:b/>
                <w:i/>
                <w:noProof/>
              </w:rPr>
            </w:pPr>
            <w:r w:rsidRPr="001B141C">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3E8B" w:rsidRPr="001B141C" w:rsidRDefault="00DB4924" w:rsidP="0085170A">
            <w:pPr>
              <w:pStyle w:val="CRCoverPage"/>
              <w:spacing w:after="0"/>
              <w:ind w:left="100"/>
              <w:rPr>
                <w:noProof/>
              </w:rPr>
            </w:pPr>
            <w:r>
              <w:rPr>
                <w:noProof/>
                <w:lang w:eastAsia="zh-CN"/>
              </w:rPr>
              <w:t xml:space="preserve">The AAA will keep notifying the AMF about </w:t>
            </w:r>
            <w:r w:rsidRPr="001B141C">
              <w:rPr>
                <w:noProof/>
                <w:lang w:eastAsia="zh-CN"/>
              </w:rPr>
              <w:t xml:space="preserve">Re-auth or </w:t>
            </w:r>
            <w:r w:rsidRPr="00E2349C">
              <w:rPr>
                <w:noProof/>
              </w:rPr>
              <w:t>Revocation</w:t>
            </w:r>
            <w:r w:rsidR="0085170A">
              <w:rPr>
                <w:noProof/>
                <w:lang w:eastAsia="zh-CN"/>
              </w:rPr>
              <w:t xml:space="preserve"> even after UE don’t use the slice any more</w:t>
            </w:r>
            <w:r w:rsidR="00AA3E8B">
              <w:rPr>
                <w:lang w:eastAsia="zh-CN"/>
              </w:rPr>
              <w:t>.</w:t>
            </w:r>
          </w:p>
        </w:tc>
      </w:tr>
      <w:tr w:rsidR="00AE0C0B" w:rsidRPr="001B141C" w:rsidTr="00E453A0">
        <w:tc>
          <w:tcPr>
            <w:tcW w:w="2694" w:type="dxa"/>
            <w:gridSpan w:val="2"/>
          </w:tcPr>
          <w:p w:rsidR="00AE0C0B" w:rsidRPr="001B141C" w:rsidRDefault="00AE0C0B" w:rsidP="00E453A0">
            <w:pPr>
              <w:pStyle w:val="CRCoverPage"/>
              <w:spacing w:after="0"/>
              <w:rPr>
                <w:b/>
                <w:i/>
                <w:noProof/>
                <w:sz w:val="8"/>
                <w:szCs w:val="8"/>
              </w:rPr>
            </w:pPr>
          </w:p>
        </w:tc>
        <w:tc>
          <w:tcPr>
            <w:tcW w:w="6946" w:type="dxa"/>
            <w:gridSpan w:val="9"/>
          </w:tcPr>
          <w:p w:rsidR="00AE0C0B" w:rsidRPr="001B141C" w:rsidRDefault="00AE0C0B" w:rsidP="00E453A0">
            <w:pPr>
              <w:pStyle w:val="CRCoverPage"/>
              <w:spacing w:after="0"/>
              <w:rPr>
                <w:noProof/>
                <w:sz w:val="8"/>
                <w:szCs w:val="8"/>
              </w:rPr>
            </w:pPr>
          </w:p>
        </w:tc>
      </w:tr>
      <w:tr w:rsidR="00AE0C0B" w:rsidRPr="001B141C" w:rsidTr="00E453A0">
        <w:tc>
          <w:tcPr>
            <w:tcW w:w="2694" w:type="dxa"/>
            <w:gridSpan w:val="2"/>
            <w:tcBorders>
              <w:top w:val="single" w:sz="4" w:space="0" w:color="auto"/>
              <w:left w:val="single" w:sz="4" w:space="0" w:color="auto"/>
            </w:tcBorders>
          </w:tcPr>
          <w:p w:rsidR="00AE0C0B" w:rsidRPr="001B141C" w:rsidRDefault="00AE0C0B" w:rsidP="00E453A0">
            <w:pPr>
              <w:pStyle w:val="CRCoverPage"/>
              <w:tabs>
                <w:tab w:val="right" w:pos="2184"/>
              </w:tabs>
              <w:spacing w:after="0"/>
              <w:rPr>
                <w:b/>
                <w:i/>
                <w:noProof/>
              </w:rPr>
            </w:pPr>
            <w:r w:rsidRPr="001B141C">
              <w:rPr>
                <w:b/>
                <w:i/>
                <w:noProof/>
              </w:rPr>
              <w:t>Clauses affected:</w:t>
            </w:r>
          </w:p>
        </w:tc>
        <w:tc>
          <w:tcPr>
            <w:tcW w:w="6946" w:type="dxa"/>
            <w:gridSpan w:val="9"/>
            <w:tcBorders>
              <w:top w:val="single" w:sz="4" w:space="0" w:color="auto"/>
              <w:right w:val="single" w:sz="4" w:space="0" w:color="auto"/>
            </w:tcBorders>
            <w:shd w:val="pct30" w:color="FFFF00" w:fill="auto"/>
          </w:tcPr>
          <w:p w:rsidR="00AE0C0B" w:rsidRPr="001B141C" w:rsidRDefault="00AE0C0B" w:rsidP="00E453A0">
            <w:pPr>
              <w:pStyle w:val="CRCoverPage"/>
              <w:spacing w:after="0"/>
              <w:ind w:left="100"/>
              <w:rPr>
                <w:noProof/>
              </w:rPr>
            </w:pPr>
            <w:r>
              <w:t>5.15.10</w:t>
            </w: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spacing w:after="0"/>
              <w:rPr>
                <w:b/>
                <w:i/>
                <w:noProof/>
                <w:sz w:val="8"/>
                <w:szCs w:val="8"/>
              </w:rPr>
            </w:pPr>
          </w:p>
        </w:tc>
        <w:tc>
          <w:tcPr>
            <w:tcW w:w="6946" w:type="dxa"/>
            <w:gridSpan w:val="9"/>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E0C0B" w:rsidRPr="001B141C" w:rsidRDefault="00AE0C0B" w:rsidP="00E453A0">
            <w:pPr>
              <w:pStyle w:val="CRCoverPage"/>
              <w:spacing w:after="0"/>
              <w:jc w:val="center"/>
              <w:rPr>
                <w:b/>
                <w:caps/>
                <w:noProof/>
              </w:rPr>
            </w:pPr>
            <w:r w:rsidRPr="001B14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0C0B" w:rsidRPr="001B141C" w:rsidRDefault="00AE0C0B" w:rsidP="00E453A0">
            <w:pPr>
              <w:pStyle w:val="CRCoverPage"/>
              <w:spacing w:after="0"/>
              <w:jc w:val="center"/>
              <w:rPr>
                <w:b/>
                <w:caps/>
                <w:noProof/>
              </w:rPr>
            </w:pPr>
            <w:r w:rsidRPr="001B141C">
              <w:rPr>
                <w:b/>
                <w:caps/>
                <w:noProof/>
              </w:rPr>
              <w:t>N</w:t>
            </w:r>
          </w:p>
        </w:tc>
        <w:tc>
          <w:tcPr>
            <w:tcW w:w="2977" w:type="dxa"/>
            <w:gridSpan w:val="4"/>
          </w:tcPr>
          <w:p w:rsidR="00AE0C0B" w:rsidRPr="001B141C" w:rsidRDefault="00AE0C0B" w:rsidP="00E453A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E0C0B" w:rsidRPr="001B141C" w:rsidRDefault="00AE0C0B" w:rsidP="00E453A0">
            <w:pPr>
              <w:pStyle w:val="CRCoverPage"/>
              <w:spacing w:after="0"/>
              <w:ind w:left="99"/>
              <w:rPr>
                <w:noProof/>
              </w:rPr>
            </w:pP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tabs>
                <w:tab w:val="right" w:pos="2184"/>
              </w:tabs>
              <w:spacing w:after="0"/>
              <w:rPr>
                <w:b/>
                <w:i/>
                <w:noProof/>
              </w:rPr>
            </w:pPr>
            <w:r w:rsidRPr="001B14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E0C0B" w:rsidRPr="001B141C" w:rsidRDefault="00AE0C0B" w:rsidP="00E453A0">
            <w:pPr>
              <w:pStyle w:val="CRCoverPage"/>
              <w:spacing w:after="0"/>
              <w:jc w:val="center"/>
              <w:rPr>
                <w:b/>
                <w:caps/>
                <w:noProof/>
              </w:rPr>
            </w:pPr>
            <w:r w:rsidRPr="001B14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0B" w:rsidRPr="001B141C" w:rsidRDefault="00AE0C0B" w:rsidP="00E453A0">
            <w:pPr>
              <w:pStyle w:val="CRCoverPage"/>
              <w:spacing w:after="0"/>
              <w:jc w:val="center"/>
              <w:rPr>
                <w:b/>
                <w:caps/>
                <w:noProof/>
              </w:rPr>
            </w:pPr>
          </w:p>
        </w:tc>
        <w:tc>
          <w:tcPr>
            <w:tcW w:w="2977" w:type="dxa"/>
            <w:gridSpan w:val="4"/>
          </w:tcPr>
          <w:p w:rsidR="00AE0C0B" w:rsidRPr="001B141C" w:rsidRDefault="00AE0C0B" w:rsidP="00E453A0">
            <w:pPr>
              <w:pStyle w:val="CRCoverPage"/>
              <w:tabs>
                <w:tab w:val="right" w:pos="2893"/>
              </w:tabs>
              <w:spacing w:after="0"/>
              <w:rPr>
                <w:noProof/>
              </w:rPr>
            </w:pPr>
            <w:r w:rsidRPr="001B141C">
              <w:rPr>
                <w:noProof/>
              </w:rPr>
              <w:t xml:space="preserve"> Other core specifications</w:t>
            </w:r>
            <w:r w:rsidRPr="001B141C">
              <w:rPr>
                <w:noProof/>
              </w:rPr>
              <w:tab/>
            </w:r>
          </w:p>
        </w:tc>
        <w:tc>
          <w:tcPr>
            <w:tcW w:w="3401" w:type="dxa"/>
            <w:gridSpan w:val="3"/>
            <w:tcBorders>
              <w:right w:val="single" w:sz="4" w:space="0" w:color="auto"/>
            </w:tcBorders>
            <w:shd w:val="pct30" w:color="FFFF00" w:fill="auto"/>
          </w:tcPr>
          <w:p w:rsidR="00AE0C0B" w:rsidRPr="001B141C" w:rsidRDefault="00AE0C0B" w:rsidP="00990DAB">
            <w:pPr>
              <w:pStyle w:val="CRCoverPage"/>
              <w:spacing w:after="0"/>
              <w:ind w:left="99"/>
              <w:rPr>
                <w:noProof/>
              </w:rPr>
            </w:pPr>
            <w:r w:rsidRPr="001B141C">
              <w:rPr>
                <w:noProof/>
              </w:rPr>
              <w:t>TS</w:t>
            </w:r>
            <w:r w:rsidR="00990DAB">
              <w:rPr>
                <w:noProof/>
              </w:rPr>
              <w:t>23.502</w:t>
            </w:r>
            <w:r w:rsidRPr="001B141C">
              <w:rPr>
                <w:noProof/>
              </w:rPr>
              <w:t xml:space="preserve"> CR</w:t>
            </w:r>
            <w:r w:rsidR="00990DAB">
              <w:rPr>
                <w:noProof/>
              </w:rPr>
              <w:t>2277</w:t>
            </w: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spacing w:after="0"/>
              <w:rPr>
                <w:b/>
                <w:i/>
                <w:noProof/>
              </w:rPr>
            </w:pPr>
            <w:r w:rsidRPr="001B14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E0C0B" w:rsidRPr="001B141C" w:rsidRDefault="00AE0C0B" w:rsidP="00E4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0B" w:rsidRPr="001B141C" w:rsidRDefault="00AE0C0B" w:rsidP="00E453A0">
            <w:pPr>
              <w:pStyle w:val="CRCoverPage"/>
              <w:spacing w:after="0"/>
              <w:jc w:val="center"/>
              <w:rPr>
                <w:b/>
                <w:caps/>
                <w:noProof/>
              </w:rPr>
            </w:pPr>
            <w:r w:rsidRPr="001B141C">
              <w:rPr>
                <w:b/>
                <w:caps/>
                <w:noProof/>
              </w:rPr>
              <w:t>X</w:t>
            </w:r>
          </w:p>
        </w:tc>
        <w:tc>
          <w:tcPr>
            <w:tcW w:w="2977" w:type="dxa"/>
            <w:gridSpan w:val="4"/>
          </w:tcPr>
          <w:p w:rsidR="00AE0C0B" w:rsidRPr="001B141C" w:rsidRDefault="00AE0C0B" w:rsidP="00E453A0">
            <w:pPr>
              <w:pStyle w:val="CRCoverPage"/>
              <w:spacing w:after="0"/>
              <w:rPr>
                <w:noProof/>
              </w:rPr>
            </w:pPr>
            <w:r w:rsidRPr="001B141C">
              <w:rPr>
                <w:noProof/>
              </w:rPr>
              <w:t xml:space="preserve"> Test specifications</w:t>
            </w:r>
          </w:p>
        </w:tc>
        <w:tc>
          <w:tcPr>
            <w:tcW w:w="3401" w:type="dxa"/>
            <w:gridSpan w:val="3"/>
            <w:tcBorders>
              <w:right w:val="single" w:sz="4" w:space="0" w:color="auto"/>
            </w:tcBorders>
            <w:shd w:val="pct30" w:color="FFFF00" w:fill="auto"/>
          </w:tcPr>
          <w:p w:rsidR="00AE0C0B" w:rsidRPr="001B141C" w:rsidRDefault="00AE0C0B" w:rsidP="00E453A0">
            <w:pPr>
              <w:pStyle w:val="CRCoverPage"/>
              <w:spacing w:after="0"/>
              <w:ind w:left="99"/>
              <w:rPr>
                <w:noProof/>
              </w:rPr>
            </w:pPr>
            <w:r w:rsidRPr="001B141C">
              <w:rPr>
                <w:noProof/>
              </w:rPr>
              <w:t xml:space="preserve">TS/TR ... CR ... </w:t>
            </w:r>
          </w:p>
        </w:tc>
      </w:tr>
      <w:tr w:rsidR="00AE0C0B" w:rsidTr="00E453A0">
        <w:tc>
          <w:tcPr>
            <w:tcW w:w="2694" w:type="dxa"/>
            <w:gridSpan w:val="2"/>
            <w:tcBorders>
              <w:left w:val="single" w:sz="4" w:space="0" w:color="auto"/>
            </w:tcBorders>
          </w:tcPr>
          <w:p w:rsidR="00AE0C0B" w:rsidRPr="001B141C" w:rsidRDefault="00AE0C0B" w:rsidP="00E453A0">
            <w:pPr>
              <w:pStyle w:val="CRCoverPage"/>
              <w:spacing w:after="0"/>
              <w:rPr>
                <w:b/>
                <w:i/>
                <w:noProof/>
              </w:rPr>
            </w:pPr>
            <w:r w:rsidRPr="001B14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E0C0B" w:rsidRPr="001B141C" w:rsidRDefault="00AE0C0B" w:rsidP="00E4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0B" w:rsidRPr="001B141C" w:rsidRDefault="00AE0C0B" w:rsidP="00E453A0">
            <w:pPr>
              <w:pStyle w:val="CRCoverPage"/>
              <w:spacing w:after="0"/>
              <w:jc w:val="center"/>
              <w:rPr>
                <w:b/>
                <w:caps/>
                <w:noProof/>
              </w:rPr>
            </w:pPr>
            <w:r w:rsidRPr="001B141C">
              <w:rPr>
                <w:b/>
                <w:caps/>
                <w:noProof/>
              </w:rPr>
              <w:t>X</w:t>
            </w:r>
          </w:p>
        </w:tc>
        <w:tc>
          <w:tcPr>
            <w:tcW w:w="2977" w:type="dxa"/>
            <w:gridSpan w:val="4"/>
          </w:tcPr>
          <w:p w:rsidR="00AE0C0B" w:rsidRPr="001B141C" w:rsidRDefault="00AE0C0B" w:rsidP="00E453A0">
            <w:pPr>
              <w:pStyle w:val="CRCoverPage"/>
              <w:spacing w:after="0"/>
              <w:rPr>
                <w:noProof/>
              </w:rPr>
            </w:pPr>
            <w:r w:rsidRPr="001B141C">
              <w:rPr>
                <w:noProof/>
              </w:rPr>
              <w:t xml:space="preserve"> O&amp;M Specifications</w:t>
            </w:r>
          </w:p>
        </w:tc>
        <w:tc>
          <w:tcPr>
            <w:tcW w:w="3401" w:type="dxa"/>
            <w:gridSpan w:val="3"/>
            <w:tcBorders>
              <w:right w:val="single" w:sz="4" w:space="0" w:color="auto"/>
            </w:tcBorders>
            <w:shd w:val="pct30" w:color="FFFF00" w:fill="auto"/>
          </w:tcPr>
          <w:p w:rsidR="00AE0C0B" w:rsidRDefault="00AE0C0B" w:rsidP="00E453A0">
            <w:pPr>
              <w:pStyle w:val="CRCoverPage"/>
              <w:spacing w:after="0"/>
              <w:ind w:left="99"/>
              <w:rPr>
                <w:noProof/>
              </w:rPr>
            </w:pPr>
            <w:r w:rsidRPr="001B141C">
              <w:rPr>
                <w:noProof/>
              </w:rPr>
              <w:t>TS/TR ... CR ...</w:t>
            </w:r>
            <w:r>
              <w:rPr>
                <w:noProof/>
              </w:rPr>
              <w:t xml:space="preserve"> </w:t>
            </w:r>
          </w:p>
        </w:tc>
      </w:tr>
      <w:tr w:rsidR="00AE0C0B" w:rsidTr="00E453A0">
        <w:tc>
          <w:tcPr>
            <w:tcW w:w="2694" w:type="dxa"/>
            <w:gridSpan w:val="2"/>
            <w:tcBorders>
              <w:left w:val="single" w:sz="4" w:space="0" w:color="auto"/>
            </w:tcBorders>
          </w:tcPr>
          <w:p w:rsidR="00AE0C0B" w:rsidRDefault="00AE0C0B" w:rsidP="00E453A0">
            <w:pPr>
              <w:pStyle w:val="CRCoverPage"/>
              <w:spacing w:after="0"/>
              <w:rPr>
                <w:b/>
                <w:i/>
                <w:noProof/>
              </w:rPr>
            </w:pPr>
          </w:p>
        </w:tc>
        <w:tc>
          <w:tcPr>
            <w:tcW w:w="6946" w:type="dxa"/>
            <w:gridSpan w:val="9"/>
            <w:tcBorders>
              <w:right w:val="single" w:sz="4" w:space="0" w:color="auto"/>
            </w:tcBorders>
          </w:tcPr>
          <w:p w:rsidR="00AE0C0B" w:rsidRDefault="00AE0C0B" w:rsidP="00E453A0">
            <w:pPr>
              <w:pStyle w:val="CRCoverPage"/>
              <w:spacing w:after="0"/>
              <w:rPr>
                <w:noProof/>
              </w:rPr>
            </w:pPr>
          </w:p>
        </w:tc>
      </w:tr>
      <w:tr w:rsidR="00AE0C0B" w:rsidTr="00E453A0">
        <w:tc>
          <w:tcPr>
            <w:tcW w:w="2694" w:type="dxa"/>
            <w:gridSpan w:val="2"/>
            <w:tcBorders>
              <w:left w:val="single" w:sz="4" w:space="0" w:color="auto"/>
              <w:bottom w:val="single" w:sz="4" w:space="0" w:color="auto"/>
            </w:tcBorders>
          </w:tcPr>
          <w:p w:rsidR="00AE0C0B" w:rsidRDefault="00AE0C0B" w:rsidP="00E4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E0C0B" w:rsidRDefault="00AE0C0B" w:rsidP="00E453A0">
            <w:pPr>
              <w:pStyle w:val="CRCoverPage"/>
              <w:spacing w:after="0"/>
              <w:ind w:left="100"/>
              <w:rPr>
                <w:noProof/>
              </w:rPr>
            </w:pPr>
          </w:p>
        </w:tc>
      </w:tr>
      <w:tr w:rsidR="00AE0C0B" w:rsidRPr="008863B9" w:rsidTr="00E453A0">
        <w:tc>
          <w:tcPr>
            <w:tcW w:w="2694" w:type="dxa"/>
            <w:gridSpan w:val="2"/>
            <w:tcBorders>
              <w:top w:val="single" w:sz="4" w:space="0" w:color="auto"/>
              <w:bottom w:val="single" w:sz="4" w:space="0" w:color="auto"/>
            </w:tcBorders>
          </w:tcPr>
          <w:p w:rsidR="00AE0C0B" w:rsidRPr="008863B9" w:rsidRDefault="00AE0C0B" w:rsidP="00E4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E0C0B" w:rsidRPr="008863B9" w:rsidRDefault="00AE0C0B" w:rsidP="00E453A0">
            <w:pPr>
              <w:pStyle w:val="CRCoverPage"/>
              <w:spacing w:after="0"/>
              <w:ind w:left="100"/>
              <w:rPr>
                <w:noProof/>
                <w:sz w:val="8"/>
                <w:szCs w:val="8"/>
              </w:rPr>
            </w:pPr>
          </w:p>
        </w:tc>
      </w:tr>
      <w:tr w:rsidR="00AE0C0B" w:rsidTr="00E453A0">
        <w:tc>
          <w:tcPr>
            <w:tcW w:w="2694" w:type="dxa"/>
            <w:gridSpan w:val="2"/>
            <w:tcBorders>
              <w:top w:val="single" w:sz="4" w:space="0" w:color="auto"/>
              <w:left w:val="single" w:sz="4" w:space="0" w:color="auto"/>
              <w:bottom w:val="single" w:sz="4" w:space="0" w:color="auto"/>
            </w:tcBorders>
          </w:tcPr>
          <w:p w:rsidR="00AE0C0B" w:rsidRDefault="00AE0C0B" w:rsidP="00E453A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0C0B" w:rsidRDefault="00AE0C0B" w:rsidP="00E453A0">
            <w:pPr>
              <w:pStyle w:val="CRCoverPage"/>
              <w:spacing w:after="0"/>
              <w:ind w:left="100"/>
              <w:rPr>
                <w:noProof/>
              </w:rPr>
            </w:pPr>
          </w:p>
        </w:tc>
      </w:tr>
    </w:tbl>
    <w:p w:rsidR="00AE0C0B" w:rsidRDefault="00AE0C0B" w:rsidP="00AE0C0B">
      <w:pPr>
        <w:pStyle w:val="CRCoverPage"/>
        <w:spacing w:after="0"/>
        <w:rPr>
          <w:noProof/>
          <w:sz w:val="8"/>
          <w:szCs w:val="8"/>
        </w:rPr>
      </w:pPr>
    </w:p>
    <w:p w:rsidR="00AE0C0B" w:rsidRDefault="00AE0C0B" w:rsidP="00AE0C0B">
      <w:pPr>
        <w:rPr>
          <w:noProof/>
        </w:rPr>
        <w:sectPr w:rsidR="00AE0C0B">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43F82" w:rsidRDefault="00043F82" w:rsidP="00043F82">
      <w:pPr>
        <w:pStyle w:val="3"/>
      </w:pPr>
      <w:bookmarkStart w:id="3" w:name="_Toc27846729"/>
      <w:bookmarkEnd w:id="2"/>
      <w:r>
        <w:t>5.15.10</w:t>
      </w:r>
      <w:r>
        <w:tab/>
        <w:t>Network Slice-Specific Authentication and Authorization</w:t>
      </w:r>
      <w:bookmarkEnd w:id="3"/>
    </w:p>
    <w:p w:rsidR="00043F82" w:rsidRDefault="00043F82" w:rsidP="00043F82">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043F82" w:rsidRDefault="00043F82" w:rsidP="00043F82">
      <w:r>
        <w:t>If a UE is configured with S-NSSAIs, which are subject to Network Slice-Specific Authentication and Authorization, the UE stores an association between the S-NSSAI and corresponding credentials for the Network Slice-Specific Authentication and Authorization.</w:t>
      </w:r>
    </w:p>
    <w:p w:rsidR="00043F82" w:rsidRDefault="00043F82" w:rsidP="00043F82">
      <w:pPr>
        <w:pStyle w:val="NO"/>
      </w:pPr>
      <w:r>
        <w:t>NOTE:</w:t>
      </w:r>
      <w:r>
        <w:tab/>
        <w:t>The credentials for Network Slice-Specific Authentication and Authorization and how to provision them in the UE are not specified.</w:t>
      </w:r>
    </w:p>
    <w:p w:rsidR="00043F82" w:rsidRDefault="00043F82" w:rsidP="00043F82">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rsidR="00043F82" w:rsidRDefault="00043F82" w:rsidP="00043F82">
      <w:r>
        <w:t>This procedure can be invoked for a supporting UE by an AMF at any time, e.g. when:</w:t>
      </w:r>
    </w:p>
    <w:p w:rsidR="00043F82" w:rsidRDefault="00043F82" w:rsidP="00043F82">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rsidR="00043F82" w:rsidRDefault="00043F82" w:rsidP="00043F82">
      <w:pPr>
        <w:pStyle w:val="B1"/>
      </w:pPr>
      <w:proofErr w:type="gramStart"/>
      <w:r>
        <w:t>b</w:t>
      </w:r>
      <w:proofErr w:type="gramEnd"/>
      <w:r>
        <w:t>.</w:t>
      </w:r>
      <w:r>
        <w:tab/>
        <w:t>The Network Slice-Specific AAA Server triggers a UE re-authentication and re-authorization for an S-NSSAI; or</w:t>
      </w:r>
    </w:p>
    <w:p w:rsidR="00043F82" w:rsidRDefault="00043F82" w:rsidP="00043F82">
      <w:pPr>
        <w:pStyle w:val="B1"/>
      </w:pPr>
      <w:r>
        <w:t>c.</w:t>
      </w:r>
      <w:r>
        <w:tab/>
        <w:t>The AMF, based on operator policy or a subscription change, decides to initiate the Network Slice-Specific Authentication and Authorization procedure for a certain S-NSSAI which was previously authorized.</w:t>
      </w:r>
    </w:p>
    <w:p w:rsidR="00043F82" w:rsidRDefault="00043F82" w:rsidP="00043F82">
      <w:pPr>
        <w:pStyle w:val="B1"/>
      </w:pPr>
      <w:r>
        <w:tab/>
        <w:t>In the case of re-authentication and re-authorization (b. and c. above) the following applies:</w:t>
      </w:r>
    </w:p>
    <w:p w:rsidR="00043F82" w:rsidRDefault="00043F82" w:rsidP="00043F82">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043F82" w:rsidRDefault="00043F82" w:rsidP="00043F82">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rsidR="00043F82" w:rsidRDefault="00043F82" w:rsidP="00043F82">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043F82" w:rsidRDefault="00043F82" w:rsidP="00043F82">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043F82" w:rsidRDefault="00043F82" w:rsidP="00043F82">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043F82" w:rsidRDefault="00043F82" w:rsidP="00043F82">
      <w:r>
        <w:lastRenderedPageBreak/>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043F82" w:rsidRDefault="00043F82" w:rsidP="00043F82">
      <w: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DB4924" w:rsidRDefault="00DB4924" w:rsidP="00DB4924">
      <w:pPr>
        <w:rPr>
          <w:ins w:id="4" w:author="Huawei_Nihui2" w:date="2020-04-10T11:08:00Z"/>
          <w:lang w:eastAsia="zh-CN"/>
        </w:rPr>
      </w:pPr>
      <w:ins w:id="5" w:author="Huawei_Nihui2" w:date="2020-04-10T11:08:00Z">
        <w:r>
          <w:rPr>
            <w:lang w:eastAsia="zh-CN"/>
          </w:rPr>
          <w:t>I</w:t>
        </w:r>
        <w:r>
          <w:t xml:space="preserve">f </w:t>
        </w:r>
        <w:r>
          <w:rPr>
            <w:lang w:eastAsia="zh-CN"/>
          </w:rPr>
          <w:t>the AMF d</w:t>
        </w:r>
        <w:r w:rsidRPr="00052A3B">
          <w:rPr>
            <w:lang w:eastAsia="zh-CN"/>
          </w:rPr>
          <w:t xml:space="preserve">etermines </w:t>
        </w:r>
        <w:r w:rsidRPr="00140E21">
          <w:t xml:space="preserve">that </w:t>
        </w:r>
        <w:r>
          <w:t xml:space="preserve">the </w:t>
        </w:r>
        <w:r w:rsidRPr="007F4473">
          <w:t>UE no longer a</w:t>
        </w:r>
        <w:r>
          <w:t xml:space="preserve">ccess to the S-NSSAIs </w:t>
        </w:r>
        <w:r w:rsidRPr="00492BED">
          <w:t>that map to the HPLMN S-NSSAIs</w:t>
        </w:r>
        <w:r>
          <w:t xml:space="preserve"> for which </w:t>
        </w:r>
        <w:r w:rsidRPr="007F4473">
          <w:t>Network Slice-Specific Authentication and Authorization succeeded previously</w:t>
        </w:r>
        <w:r>
          <w:rPr>
            <w:lang w:eastAsia="zh-CN"/>
          </w:rPr>
          <w:t xml:space="preserve">, </w:t>
        </w:r>
        <w:r>
          <w:t xml:space="preserve">e.g. based on </w:t>
        </w:r>
        <w:r>
          <w:rPr>
            <w:noProof/>
          </w:rPr>
          <w:t>Deregistration or change of Allowed NSSAI or 5GS to EPS mobility</w:t>
        </w:r>
        <w:r>
          <w:t>,</w:t>
        </w:r>
      </w:ins>
      <w:ins w:id="6" w:author="Huawei_Nihui2" w:date="2020-04-10T11:09:00Z">
        <w:r>
          <w:t xml:space="preserve"> </w:t>
        </w:r>
      </w:ins>
      <w:ins w:id="7" w:author="Huawei_Nihui2" w:date="2020-04-10T11:08:00Z">
        <w:r>
          <w:rPr>
            <w:lang w:eastAsia="zh-CN"/>
          </w:rPr>
          <w:t xml:space="preserve">the </w:t>
        </w:r>
        <w:r>
          <w:t>AMF</w:t>
        </w:r>
        <w:r w:rsidRPr="001A59C9">
          <w:rPr>
            <w:lang w:eastAsia="zh-CN"/>
          </w:rPr>
          <w:t xml:space="preserve"> </w:t>
        </w:r>
        <w:r>
          <w:rPr>
            <w:lang w:eastAsia="zh-CN"/>
          </w:rPr>
          <w:t xml:space="preserve">unsubscribes the notification of </w:t>
        </w:r>
        <w:r w:rsidRPr="002B07D8">
          <w:rPr>
            <w:lang w:eastAsia="zh-CN"/>
          </w:rPr>
          <w:t>Re-authentication and Re-authorization or Revocation</w:t>
        </w:r>
        <w:r>
          <w:t xml:space="preserve"> </w:t>
        </w:r>
        <w:r w:rsidRPr="00551D6B">
          <w:t>for the Network Slice</w:t>
        </w:r>
        <w:r>
          <w:t>s</w:t>
        </w:r>
        <w:r w:rsidRPr="00551D6B">
          <w:t xml:space="preserve"> identified by the HPLMN S-NSSAIs</w:t>
        </w:r>
      </w:ins>
      <w:ins w:id="8" w:author="Huawei_Nihui2" w:date="2020-04-10T11:09:00Z">
        <w:r>
          <w:t>,</w:t>
        </w:r>
      </w:ins>
      <w:ins w:id="9" w:author="Huawei_Nihui2" w:date="2020-04-10T11:08:00Z">
        <w:r w:rsidRPr="00DB4924">
          <w:t xml:space="preserve"> </w:t>
        </w:r>
        <w:r>
          <w:t>as described in the clause 4.2.9.</w:t>
        </w:r>
        <w:r w:rsidRPr="00DB4924">
          <w:rPr>
            <w:highlight w:val="yellow"/>
          </w:rPr>
          <w:t>X</w:t>
        </w:r>
        <w:r>
          <w:t xml:space="preserve"> in TS 23.502[3]</w:t>
        </w:r>
      </w:ins>
      <w:ins w:id="10" w:author="Huawei_Nihui2" w:date="2020-04-10T11:09:00Z">
        <w:r>
          <w:t>.</w:t>
        </w:r>
      </w:ins>
      <w:ins w:id="11" w:author="Huawei_Nihui2" w:date="2020-04-10T11:08:00Z">
        <w:r>
          <w:t xml:space="preserve"> </w:t>
        </w:r>
        <w:bookmarkStart w:id="12" w:name="_GoBack"/>
        <w:bookmarkEnd w:id="12"/>
      </w:ins>
    </w:p>
    <w:p w:rsidR="00A263D1" w:rsidRPr="00AB3A30"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98F" w:rsidRDefault="00CA798F">
      <w:r>
        <w:separator/>
      </w:r>
    </w:p>
  </w:endnote>
  <w:endnote w:type="continuationSeparator" w:id="0">
    <w:p w:rsidR="00CA798F" w:rsidRDefault="00CA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98F" w:rsidRDefault="00CA798F">
      <w:r>
        <w:separator/>
      </w:r>
    </w:p>
  </w:footnote>
  <w:footnote w:type="continuationSeparator" w:id="0">
    <w:p w:rsidR="00CA798F" w:rsidRDefault="00CA7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C0B" w:rsidRDefault="00AE0C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DA"/>
    <w:rsid w:val="00022E4A"/>
    <w:rsid w:val="00043F82"/>
    <w:rsid w:val="0004427D"/>
    <w:rsid w:val="0005071C"/>
    <w:rsid w:val="00053AC0"/>
    <w:rsid w:val="00062070"/>
    <w:rsid w:val="00076524"/>
    <w:rsid w:val="00086F9A"/>
    <w:rsid w:val="000A2D5C"/>
    <w:rsid w:val="000A6394"/>
    <w:rsid w:val="000B7FED"/>
    <w:rsid w:val="000C038A"/>
    <w:rsid w:val="000C6598"/>
    <w:rsid w:val="000E268E"/>
    <w:rsid w:val="000E31D5"/>
    <w:rsid w:val="00145D43"/>
    <w:rsid w:val="001760E9"/>
    <w:rsid w:val="001804E7"/>
    <w:rsid w:val="00192C46"/>
    <w:rsid w:val="001A08B3"/>
    <w:rsid w:val="001A59C9"/>
    <w:rsid w:val="001A7B60"/>
    <w:rsid w:val="001B52F0"/>
    <w:rsid w:val="001B7A65"/>
    <w:rsid w:val="001C62C2"/>
    <w:rsid w:val="001E005B"/>
    <w:rsid w:val="001E41F3"/>
    <w:rsid w:val="0023069D"/>
    <w:rsid w:val="002453AF"/>
    <w:rsid w:val="0025778B"/>
    <w:rsid w:val="0026004D"/>
    <w:rsid w:val="002640DD"/>
    <w:rsid w:val="00265753"/>
    <w:rsid w:val="00271294"/>
    <w:rsid w:val="00272F8E"/>
    <w:rsid w:val="00275D12"/>
    <w:rsid w:val="002831F6"/>
    <w:rsid w:val="00284FEB"/>
    <w:rsid w:val="002860C4"/>
    <w:rsid w:val="002A4CA3"/>
    <w:rsid w:val="002B5741"/>
    <w:rsid w:val="00305409"/>
    <w:rsid w:val="003609EF"/>
    <w:rsid w:val="0036231A"/>
    <w:rsid w:val="003641FE"/>
    <w:rsid w:val="00374DD4"/>
    <w:rsid w:val="003808E9"/>
    <w:rsid w:val="00385A11"/>
    <w:rsid w:val="00386DEC"/>
    <w:rsid w:val="00392484"/>
    <w:rsid w:val="003968D8"/>
    <w:rsid w:val="003A7875"/>
    <w:rsid w:val="003B3025"/>
    <w:rsid w:val="003E027C"/>
    <w:rsid w:val="003E1A36"/>
    <w:rsid w:val="003E7D28"/>
    <w:rsid w:val="00410371"/>
    <w:rsid w:val="004242F1"/>
    <w:rsid w:val="004479EF"/>
    <w:rsid w:val="00452FDC"/>
    <w:rsid w:val="00474B59"/>
    <w:rsid w:val="004B75B7"/>
    <w:rsid w:val="004F1F9B"/>
    <w:rsid w:val="00510525"/>
    <w:rsid w:val="00514818"/>
    <w:rsid w:val="0051580D"/>
    <w:rsid w:val="00524056"/>
    <w:rsid w:val="00530AE9"/>
    <w:rsid w:val="00547111"/>
    <w:rsid w:val="00592D74"/>
    <w:rsid w:val="005A3388"/>
    <w:rsid w:val="005B1AA1"/>
    <w:rsid w:val="005E2C44"/>
    <w:rsid w:val="005E65C0"/>
    <w:rsid w:val="00621188"/>
    <w:rsid w:val="006257ED"/>
    <w:rsid w:val="00625CC6"/>
    <w:rsid w:val="00636CEA"/>
    <w:rsid w:val="00647D7D"/>
    <w:rsid w:val="00677A1C"/>
    <w:rsid w:val="00695808"/>
    <w:rsid w:val="006B46FB"/>
    <w:rsid w:val="006C4EC5"/>
    <w:rsid w:val="006C7ED0"/>
    <w:rsid w:val="006D18D3"/>
    <w:rsid w:val="006E21FB"/>
    <w:rsid w:val="0070388D"/>
    <w:rsid w:val="00732E12"/>
    <w:rsid w:val="00734366"/>
    <w:rsid w:val="00734D72"/>
    <w:rsid w:val="00745433"/>
    <w:rsid w:val="007670A5"/>
    <w:rsid w:val="00775ACB"/>
    <w:rsid w:val="00792342"/>
    <w:rsid w:val="00793EC4"/>
    <w:rsid w:val="007977A8"/>
    <w:rsid w:val="007B0D59"/>
    <w:rsid w:val="007B512A"/>
    <w:rsid w:val="007C2097"/>
    <w:rsid w:val="007D5352"/>
    <w:rsid w:val="007D6A07"/>
    <w:rsid w:val="007E2174"/>
    <w:rsid w:val="007F2012"/>
    <w:rsid w:val="007F7259"/>
    <w:rsid w:val="008040A8"/>
    <w:rsid w:val="008279FA"/>
    <w:rsid w:val="0085170A"/>
    <w:rsid w:val="008626E7"/>
    <w:rsid w:val="00870EE7"/>
    <w:rsid w:val="008863B9"/>
    <w:rsid w:val="008A3848"/>
    <w:rsid w:val="008A3B14"/>
    <w:rsid w:val="008A45A6"/>
    <w:rsid w:val="008F686C"/>
    <w:rsid w:val="00901CAF"/>
    <w:rsid w:val="00906141"/>
    <w:rsid w:val="009148DE"/>
    <w:rsid w:val="00922BFA"/>
    <w:rsid w:val="00941E30"/>
    <w:rsid w:val="009733BE"/>
    <w:rsid w:val="009777D9"/>
    <w:rsid w:val="00990DAB"/>
    <w:rsid w:val="00991B88"/>
    <w:rsid w:val="009A5753"/>
    <w:rsid w:val="009A579D"/>
    <w:rsid w:val="009A74EF"/>
    <w:rsid w:val="009B0FFA"/>
    <w:rsid w:val="009B7E39"/>
    <w:rsid w:val="009C118A"/>
    <w:rsid w:val="009C226E"/>
    <w:rsid w:val="009E3297"/>
    <w:rsid w:val="009F734F"/>
    <w:rsid w:val="00A246B6"/>
    <w:rsid w:val="00A25CC3"/>
    <w:rsid w:val="00A263D1"/>
    <w:rsid w:val="00A47E70"/>
    <w:rsid w:val="00A50CF0"/>
    <w:rsid w:val="00A5347D"/>
    <w:rsid w:val="00A542FF"/>
    <w:rsid w:val="00A75CCF"/>
    <w:rsid w:val="00A7671C"/>
    <w:rsid w:val="00AA2CBC"/>
    <w:rsid w:val="00AA3E8B"/>
    <w:rsid w:val="00AB3A30"/>
    <w:rsid w:val="00AC5820"/>
    <w:rsid w:val="00AD1CD8"/>
    <w:rsid w:val="00AE0C0B"/>
    <w:rsid w:val="00AF1A6F"/>
    <w:rsid w:val="00B068A1"/>
    <w:rsid w:val="00B15BA9"/>
    <w:rsid w:val="00B258BB"/>
    <w:rsid w:val="00B3068D"/>
    <w:rsid w:val="00B40038"/>
    <w:rsid w:val="00B51DB3"/>
    <w:rsid w:val="00B55111"/>
    <w:rsid w:val="00B661A1"/>
    <w:rsid w:val="00B67B97"/>
    <w:rsid w:val="00B968C8"/>
    <w:rsid w:val="00BA1520"/>
    <w:rsid w:val="00BA2FA9"/>
    <w:rsid w:val="00BA3EC5"/>
    <w:rsid w:val="00BA51D9"/>
    <w:rsid w:val="00BB5DFC"/>
    <w:rsid w:val="00BC0E8C"/>
    <w:rsid w:val="00BD279D"/>
    <w:rsid w:val="00BD6BB8"/>
    <w:rsid w:val="00BE4CA2"/>
    <w:rsid w:val="00C036AD"/>
    <w:rsid w:val="00C160A6"/>
    <w:rsid w:val="00C33231"/>
    <w:rsid w:val="00C4512E"/>
    <w:rsid w:val="00C66BA2"/>
    <w:rsid w:val="00C7364E"/>
    <w:rsid w:val="00C91249"/>
    <w:rsid w:val="00C95985"/>
    <w:rsid w:val="00CA798F"/>
    <w:rsid w:val="00CB4B7C"/>
    <w:rsid w:val="00CC5026"/>
    <w:rsid w:val="00CC68D0"/>
    <w:rsid w:val="00D01F77"/>
    <w:rsid w:val="00D03F9A"/>
    <w:rsid w:val="00D06D51"/>
    <w:rsid w:val="00D14B77"/>
    <w:rsid w:val="00D15E43"/>
    <w:rsid w:val="00D24991"/>
    <w:rsid w:val="00D34D8A"/>
    <w:rsid w:val="00D50255"/>
    <w:rsid w:val="00D66520"/>
    <w:rsid w:val="00D66AE8"/>
    <w:rsid w:val="00D92747"/>
    <w:rsid w:val="00DB4924"/>
    <w:rsid w:val="00DC58AF"/>
    <w:rsid w:val="00DC6555"/>
    <w:rsid w:val="00DD2CF6"/>
    <w:rsid w:val="00DD7DA2"/>
    <w:rsid w:val="00DE34CF"/>
    <w:rsid w:val="00E13F3D"/>
    <w:rsid w:val="00E32339"/>
    <w:rsid w:val="00E34547"/>
    <w:rsid w:val="00E34898"/>
    <w:rsid w:val="00E53112"/>
    <w:rsid w:val="00E533D9"/>
    <w:rsid w:val="00E61B6E"/>
    <w:rsid w:val="00E76D69"/>
    <w:rsid w:val="00E82D4D"/>
    <w:rsid w:val="00EA154E"/>
    <w:rsid w:val="00EA3794"/>
    <w:rsid w:val="00EB09B7"/>
    <w:rsid w:val="00EC5E8F"/>
    <w:rsid w:val="00EE7D7C"/>
    <w:rsid w:val="00F06142"/>
    <w:rsid w:val="00F25D98"/>
    <w:rsid w:val="00F300FB"/>
    <w:rsid w:val="00F80AA9"/>
    <w:rsid w:val="00F93A68"/>
    <w:rsid w:val="00FB6386"/>
    <w:rsid w:val="00FD4FF9"/>
    <w:rsid w:val="00FF4AEE"/>
    <w:rsid w:val="00FF63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3F82"/>
    <w:rPr>
      <w:rFonts w:ascii="Times New Roman" w:hAnsi="Times New Roman"/>
      <w:lang w:val="en-GB" w:eastAsia="en-US"/>
    </w:rPr>
  </w:style>
  <w:style w:type="character" w:customStyle="1" w:styleId="B1Char">
    <w:name w:val="B1 Char"/>
    <w:link w:val="B1"/>
    <w:rsid w:val="00043F82"/>
    <w:rPr>
      <w:rFonts w:ascii="Times New Roman" w:hAnsi="Times New Roman"/>
      <w:lang w:val="en-GB" w:eastAsia="en-US"/>
    </w:rPr>
  </w:style>
  <w:style w:type="character" w:customStyle="1" w:styleId="B2Char">
    <w:name w:val="B2 Char"/>
    <w:link w:val="B2"/>
    <w:rsid w:val="00043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9B428-FF65-4A0A-9702-698B6B5DC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3</cp:revision>
  <cp:lastPrinted>1899-12-31T23:00:00Z</cp:lastPrinted>
  <dcterms:created xsi:type="dcterms:W3CDTF">2020-04-10T03:54:00Z</dcterms:created>
  <dcterms:modified xsi:type="dcterms:W3CDTF">2020-04-10T12:12:00Z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(3)USFyG1h50F4Y3/F9sOFLqhFFsB3a74QRvUwUzuChF5CZ+FkPMwqW8Z72VFhzA3LZt4A++xpG
Xx4Ic8ZmETAWSdkqae6ZGh8RWbE4shVkjWKE6px+dX9EieMh0KZCZ6JefVBQ6T4950K6Nexe
qN+vowiK/URrstIrA0Q9rYV4v43FzGMsDrBIqzTOhcPDCw965t1Z2CREkDgsNWWrMydl1boS
sJL6g3kghiz/PrsaAk</vt:lpwstr>
  </property>
  <property fmtid="{D5CDD505-2E9C-101B-9397-08002B2CF9AE}" pid="22" name="_2015_ms_pID_7253431">
    <vt:lpwstr>l7oqc0S/Mvi1QHkIkC5nXu+fnYu7CAE5ztB1hVo9okaBqX7U1/KprO
B6i1ure5ICHaNAUSPFvOyLLq2CsgaO5ePnqLM8SqwwGXcSMJKQVLVRNY5Z7KAUEqS88Dfz5o
xt/DMEuWEVgOcbY7a1PWgnPB+4VFsA0u3Jom2hj7QYNF4WRg6eYVTrctuEEIsNcYOoUr9u+V
nSX0Sx/+RFNlvmZoqL96hq8EtnSbSh9xLbuU</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ies>
</file>